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35354" w14:textId="5CDDDDDE" w:rsidR="00F367C5" w:rsidRDefault="00F367C5" w:rsidP="00F367C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w:t>
      </w:r>
      <w:r w:rsidR="007515FE">
        <w:rPr>
          <w:rFonts w:cs="Arial"/>
          <w:b/>
          <w:sz w:val="24"/>
          <w:szCs w:val="24"/>
        </w:rPr>
        <w:t>-bis</w:t>
      </w:r>
      <w:r>
        <w:rPr>
          <w:rFonts w:cs="Arial"/>
          <w:b/>
          <w:sz w:val="24"/>
          <w:szCs w:val="24"/>
        </w:rPr>
        <w:t>-e</w:t>
      </w:r>
      <w:r>
        <w:rPr>
          <w:rFonts w:cs="Arial"/>
          <w:b/>
          <w:sz w:val="24"/>
          <w:szCs w:val="24"/>
        </w:rPr>
        <w:tab/>
      </w:r>
      <w:r w:rsidR="00AD44F5" w:rsidRPr="00AD44F5">
        <w:rPr>
          <w:rFonts w:cs="Arial"/>
          <w:b/>
          <w:sz w:val="24"/>
          <w:szCs w:val="24"/>
        </w:rPr>
        <w:t>R4-2106707</w:t>
      </w:r>
    </w:p>
    <w:p w14:paraId="6E5C600C" w14:textId="37D18E2B" w:rsidR="00806198" w:rsidRPr="0012251E" w:rsidRDefault="00F367C5" w:rsidP="00F367C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7515FE">
        <w:rPr>
          <w:rFonts w:cs="Arial"/>
          <w:b/>
          <w:sz w:val="24"/>
          <w:szCs w:val="24"/>
        </w:rPr>
        <w:t>12</w:t>
      </w:r>
      <w:r>
        <w:rPr>
          <w:rFonts w:cs="Arial"/>
          <w:b/>
          <w:sz w:val="24"/>
          <w:szCs w:val="24"/>
        </w:rPr>
        <w:t xml:space="preserve"> </w:t>
      </w:r>
      <w:r w:rsidR="007515FE">
        <w:rPr>
          <w:rFonts w:cs="Arial"/>
          <w:b/>
          <w:sz w:val="24"/>
          <w:szCs w:val="24"/>
        </w:rPr>
        <w:t>April</w:t>
      </w:r>
      <w:r>
        <w:rPr>
          <w:rFonts w:cs="Arial"/>
          <w:b/>
          <w:sz w:val="24"/>
          <w:szCs w:val="24"/>
        </w:rPr>
        <w:t xml:space="preserve"> – </w:t>
      </w:r>
      <w:r w:rsidR="007515FE">
        <w:rPr>
          <w:rFonts w:cs="Arial"/>
          <w:b/>
          <w:sz w:val="24"/>
          <w:szCs w:val="24"/>
        </w:rPr>
        <w:t>20</w:t>
      </w:r>
      <w:r>
        <w:rPr>
          <w:rFonts w:cs="Arial"/>
          <w:b/>
          <w:sz w:val="24"/>
          <w:szCs w:val="24"/>
        </w:rPr>
        <w:t xml:space="preserve"> </w:t>
      </w:r>
      <w:r w:rsidR="007515FE">
        <w:rPr>
          <w:rFonts w:cs="Arial"/>
          <w:b/>
          <w:sz w:val="24"/>
          <w:szCs w:val="24"/>
        </w:rPr>
        <w:t>April</w:t>
      </w:r>
      <w:r>
        <w:rPr>
          <w:rFonts w:cs="Arial"/>
          <w:b/>
          <w:sz w:val="24"/>
          <w:szCs w:val="24"/>
        </w:rPr>
        <w:t xml:space="preserve"> 2021</w:t>
      </w:r>
    </w:p>
    <w:p w14:paraId="68DDA97D" w14:textId="1F49943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B72976">
        <w:rPr>
          <w:rFonts w:ascii="Arial" w:eastAsia="SimSun" w:hAnsi="Arial" w:cs="Arial"/>
          <w:color w:val="000000"/>
          <w:sz w:val="22"/>
          <w:lang w:eastAsia="zh-CN"/>
        </w:rPr>
        <w:t xml:space="preserve">, </w:t>
      </w:r>
      <w:r w:rsidR="007515FE">
        <w:rPr>
          <w:rFonts w:ascii="Arial" w:eastAsia="SimSun" w:hAnsi="Arial" w:cs="Arial"/>
          <w:color w:val="000000"/>
          <w:sz w:val="22"/>
          <w:lang w:eastAsia="zh-CN"/>
        </w:rPr>
        <w:t>AT&amp;T</w:t>
      </w:r>
    </w:p>
    <w:p w14:paraId="1ABC0770" w14:textId="156343ED"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A0D49">
        <w:rPr>
          <w:rFonts w:ascii="Arial" w:hAnsi="Arial" w:cs="Arial"/>
          <w:color w:val="000000"/>
          <w:sz w:val="22"/>
          <w:lang w:eastAsia="ja-JP"/>
        </w:rPr>
        <w:t>717</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2D6829">
        <w:rPr>
          <w:rFonts w:ascii="Arial" w:eastAsia="SimSun" w:hAnsi="Arial" w:cs="Arial" w:hint="eastAsia"/>
          <w:color w:val="000000"/>
          <w:sz w:val="22"/>
          <w:lang w:eastAsia="zh-CN"/>
        </w:rPr>
        <w:t>DC_</w:t>
      </w:r>
      <w:r w:rsidR="007515FE">
        <w:rPr>
          <w:rFonts w:ascii="Arial" w:eastAsia="SimSun" w:hAnsi="Arial" w:cs="Arial"/>
          <w:color w:val="000000"/>
          <w:sz w:val="22"/>
          <w:lang w:eastAsia="zh-CN"/>
        </w:rPr>
        <w:t>12</w:t>
      </w:r>
      <w:r w:rsidR="00B72976">
        <w:rPr>
          <w:rFonts w:ascii="Arial" w:eastAsia="SimSun" w:hAnsi="Arial" w:cs="Arial" w:hint="eastAsia"/>
          <w:color w:val="000000"/>
          <w:sz w:val="22"/>
          <w:lang w:eastAsia="zh-CN"/>
        </w:rPr>
        <w:t>_n</w:t>
      </w:r>
      <w:r w:rsidR="007515FE">
        <w:rPr>
          <w:rFonts w:ascii="Arial" w:eastAsia="SimSun" w:hAnsi="Arial" w:cs="Arial"/>
          <w:color w:val="000000"/>
          <w:sz w:val="22"/>
          <w:lang w:eastAsia="zh-CN"/>
        </w:rPr>
        <w:t>77</w:t>
      </w:r>
    </w:p>
    <w:p w14:paraId="3A762429" w14:textId="7F8765EA"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F7455">
        <w:rPr>
          <w:rFonts w:ascii="Arial" w:hAnsi="Arial" w:cs="Arial"/>
          <w:color w:val="000000"/>
          <w:sz w:val="22"/>
          <w:lang w:eastAsia="ja-JP"/>
        </w:rPr>
        <w:t>7</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E1C3EA3" w:rsidR="0073365F" w:rsidRPr="000751CD" w:rsidRDefault="00895B0F" w:rsidP="0009095C">
      <w:pPr>
        <w:pStyle w:val="BodyText"/>
        <w:ind w:leftChars="50" w:left="100"/>
        <w:rPr>
          <w:rFonts w:eastAsia="SimSun"/>
          <w:lang w:eastAsia="zh-CN"/>
        </w:rPr>
      </w:pPr>
      <w:bookmarkStart w:id="5" w:name="OLE_LINK2"/>
      <w:r>
        <w:rPr>
          <w:rFonts w:hint="eastAsia"/>
          <w:lang w:eastAsia="ja-JP"/>
        </w:rPr>
        <w:t>Rel-</w:t>
      </w:r>
      <w:r w:rsidR="00BA43B2">
        <w:rPr>
          <w:rFonts w:hint="eastAsia"/>
          <w:lang w:eastAsia="ja-JP"/>
        </w:rPr>
        <w:t>1</w:t>
      </w:r>
      <w:r w:rsidR="00BA43B2">
        <w:rPr>
          <w:lang w:eastAsia="ja-JP"/>
        </w:rPr>
        <w:t>7</w:t>
      </w:r>
      <w:r w:rsidR="00BA43B2">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4A0D49">
        <w:t>717</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D6829">
        <w:rPr>
          <w:rFonts w:hint="eastAsia"/>
        </w:rPr>
        <w:t>DC_</w:t>
      </w:r>
      <w:r w:rsidR="007515FE">
        <w:t>12</w:t>
      </w:r>
      <w:r w:rsidR="00B72976">
        <w:rPr>
          <w:rFonts w:hint="eastAsia"/>
        </w:rPr>
        <w:t>_n</w:t>
      </w:r>
      <w:r w:rsidR="007515FE">
        <w:t>77</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02A5E535"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0-12-20T16:43:00Z">
        <w:r w:rsidR="002D6829">
          <w:rPr>
            <w:rFonts w:ascii="Arial" w:hAnsi="Arial" w:cs="Arial" w:hint="eastAsia"/>
            <w:sz w:val="32"/>
            <w:lang w:val="en-US" w:eastAsia="ja-JP"/>
          </w:rPr>
          <w:t>DC_</w:t>
        </w:r>
      </w:ins>
      <w:ins w:id="23" w:author="Per Lindell" w:date="2021-03-08T15:12:00Z">
        <w:r w:rsidR="007515FE">
          <w:rPr>
            <w:rFonts w:ascii="Arial" w:hAnsi="Arial" w:cs="Arial"/>
            <w:sz w:val="32"/>
            <w:lang w:val="en-US" w:eastAsia="ja-JP"/>
          </w:rPr>
          <w:t>12</w:t>
        </w:r>
      </w:ins>
      <w:ins w:id="24" w:author="Per Lindell" w:date="2020-12-20T15:48:00Z">
        <w:r w:rsidR="00B72976">
          <w:rPr>
            <w:rFonts w:ascii="Arial" w:hAnsi="Arial" w:cs="Arial" w:hint="eastAsia"/>
            <w:sz w:val="32"/>
            <w:lang w:val="en-US" w:eastAsia="ja-JP"/>
          </w:rPr>
          <w:t>A_n</w:t>
        </w:r>
      </w:ins>
      <w:ins w:id="25" w:author="Per Lindell" w:date="2021-03-08T15:12:00Z">
        <w:r w:rsidR="007515FE">
          <w:rPr>
            <w:rFonts w:ascii="Arial" w:hAnsi="Arial" w:cs="Arial"/>
            <w:sz w:val="32"/>
            <w:lang w:val="en-US" w:eastAsia="ja-JP"/>
          </w:rPr>
          <w:t>77</w:t>
        </w:r>
      </w:ins>
      <w:ins w:id="26"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7" w:author="Per Lindell" w:date="2019-10-25T10:34: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8"/>
        <w:bookmarkEnd w:id="29"/>
        <w:bookmarkEnd w:id="30"/>
        <w:bookmarkEnd w:id="31"/>
        <w:bookmarkEnd w:id="32"/>
      </w:ins>
    </w:p>
    <w:p w14:paraId="38EE2E90" w14:textId="77777777" w:rsidR="00394CA1" w:rsidRPr="00697599" w:rsidRDefault="00394CA1" w:rsidP="00394CA1">
      <w:pPr>
        <w:spacing w:before="120" w:after="120"/>
        <w:jc w:val="center"/>
        <w:rPr>
          <w:ins w:id="34" w:author="Per Lindell" w:date="2019-10-25T10:34:00Z"/>
          <w:rFonts w:ascii="Arial" w:hAnsi="Arial" w:cs="Arial"/>
          <w:b/>
          <w:lang w:eastAsia="ja-JP"/>
        </w:rPr>
      </w:pPr>
      <w:ins w:id="35"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1" w:author="Per Lindell" w:date="2019-10-25T10:34:00Z"/>
                <w:rFonts w:cs="Arial"/>
              </w:rPr>
            </w:pPr>
            <w:ins w:id="42"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3" w:author="Per Lindell" w:date="2019-10-25T10:34:00Z"/>
              </w:rPr>
            </w:pPr>
            <w:ins w:id="44" w:author="Per Lindell" w:date="2019-10-25T10:34:00Z">
              <w:r w:rsidRPr="007E3289">
                <w:t>Single UL allowed</w:t>
              </w:r>
            </w:ins>
          </w:p>
        </w:tc>
      </w:tr>
      <w:tr w:rsidR="00394CA1" w:rsidRPr="007E3289" w14:paraId="4C47BA7F" w14:textId="77777777" w:rsidTr="00394CA1">
        <w:trPr>
          <w:cantSplit/>
          <w:trHeight w:val="288"/>
          <w:jc w:val="center"/>
          <w:ins w:id="4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26C3DF28" w:rsidR="00394CA1" w:rsidRPr="003A6E98" w:rsidRDefault="002D6829" w:rsidP="00394CA1">
            <w:pPr>
              <w:pStyle w:val="TAC"/>
              <w:rPr>
                <w:ins w:id="46" w:author="Per Lindell" w:date="2019-10-25T10:34:00Z"/>
                <w:lang w:eastAsia="zh-CN"/>
              </w:rPr>
            </w:pPr>
            <w:ins w:id="47" w:author="Per Lindell" w:date="2020-12-20T16:43:00Z">
              <w:r>
                <w:t>DC_</w:t>
              </w:r>
            </w:ins>
            <w:ins w:id="48" w:author="Per Lindell" w:date="2021-03-08T15:12:00Z">
              <w:r w:rsidR="007515FE">
                <w:t>12</w:t>
              </w:r>
            </w:ins>
            <w:ins w:id="49" w:author="Per Lindell" w:date="2020-12-20T15:47:00Z">
              <w:r w:rsidR="00B72976">
                <w:t>_n</w:t>
              </w:r>
            </w:ins>
            <w:ins w:id="50" w:author="Per Lindell" w:date="2021-03-08T15:12:00Z">
              <w:r w:rsidR="007515FE">
                <w:t>77</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1725C060" w:rsidR="00394CA1" w:rsidRPr="003A6E98" w:rsidRDefault="007515FE" w:rsidP="00394CA1">
            <w:pPr>
              <w:pStyle w:val="TAC"/>
              <w:rPr>
                <w:ins w:id="51" w:author="Per Lindell" w:date="2019-10-25T10:34:00Z"/>
                <w:lang w:eastAsia="zh-CN"/>
              </w:rPr>
            </w:pPr>
            <w:ins w:id="52" w:author="Per Lindell" w:date="2021-03-08T15:12:00Z">
              <w:r>
                <w:rPr>
                  <w:lang w:eastAsia="zh-CN"/>
                </w:rPr>
                <w:t>12</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5D29496C" w:rsidR="00394CA1" w:rsidRPr="003A6E98" w:rsidRDefault="007515FE" w:rsidP="00394CA1">
            <w:pPr>
              <w:pStyle w:val="TAC"/>
              <w:rPr>
                <w:ins w:id="53" w:author="Per Lindell" w:date="2019-10-25T10:34:00Z"/>
                <w:lang w:eastAsia="zh-CN"/>
              </w:rPr>
            </w:pPr>
            <w:ins w:id="54" w:author="Per Lindell" w:date="2021-03-08T15:12:00Z">
              <w: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5" w:author="Per Lindell" w:date="2019-10-25T10:34:00Z"/>
              </w:rPr>
            </w:pPr>
            <w:ins w:id="56" w:author="Per Lindell" w:date="2019-12-06T13:35:00Z">
              <w:r>
                <w:t>No</w:t>
              </w:r>
            </w:ins>
          </w:p>
        </w:tc>
      </w:tr>
    </w:tbl>
    <w:p w14:paraId="76CA7399" w14:textId="77777777" w:rsidR="00394CA1" w:rsidRPr="0002529B" w:rsidRDefault="00394CA1" w:rsidP="00394CA1">
      <w:pPr>
        <w:rPr>
          <w:ins w:id="57"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8" w:author="Per Lindell" w:date="2019-10-25T10:34: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9"/>
        <w:bookmarkEnd w:id="60"/>
        <w:bookmarkEnd w:id="61"/>
        <w:bookmarkEnd w:id="62"/>
        <w:bookmarkEnd w:id="63"/>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5" w:author="Per Lindell" w:date="2019-10-25T10:34:00Z"/>
          <w:rFonts w:ascii="Arial" w:eastAsia="Yu Mincho" w:hAnsi="Arial" w:cs="Arial"/>
          <w:sz w:val="28"/>
          <w:szCs w:val="28"/>
          <w:lang w:eastAsia="ja-JP"/>
        </w:rPr>
      </w:pPr>
      <w:ins w:id="66"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7"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EN-DC</w:t>
              </w:r>
            </w:ins>
          </w:p>
          <w:p w14:paraId="49A8C8D8"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Uplink EN-DC</w:t>
              </w:r>
            </w:ins>
          </w:p>
          <w:p w14:paraId="5BEE9241" w14:textId="77777777" w:rsidR="00394CA1" w:rsidRDefault="00394CA1" w:rsidP="00394CA1">
            <w:pPr>
              <w:pStyle w:val="TAH"/>
              <w:rPr>
                <w:ins w:id="74" w:author="Per Lindell" w:date="2019-10-25T10:34:00Z"/>
                <w:lang w:val="en-US" w:eastAsia="fi-FI"/>
              </w:rPr>
            </w:pPr>
            <w:ins w:id="75" w:author="Per Lindell" w:date="2019-10-25T10:34:00Z">
              <w:r>
                <w:rPr>
                  <w:lang w:val="en-US" w:eastAsia="fi-FI"/>
                </w:rPr>
                <w:t>configuration</w:t>
              </w:r>
            </w:ins>
          </w:p>
          <w:p w14:paraId="6A6DB947" w14:textId="77777777" w:rsidR="00394CA1" w:rsidRDefault="00394CA1" w:rsidP="00394CA1">
            <w:pPr>
              <w:pStyle w:val="TAH"/>
              <w:rPr>
                <w:ins w:id="76" w:author="Per Lindell" w:date="2019-10-25T10:34:00Z"/>
                <w:lang w:eastAsia="fi-FI"/>
              </w:rPr>
            </w:pPr>
            <w:ins w:id="77"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8" w:author="Per Lindell" w:date="2019-10-25T10:34:00Z"/>
                <w:lang w:val="en-US" w:eastAsia="fi-FI"/>
              </w:rPr>
            </w:pPr>
            <w:ins w:id="79"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0" w:author="Per Lindell" w:date="2019-10-25T10:34:00Z"/>
                <w:rFonts w:cs="Arial"/>
                <w:bCs/>
                <w:szCs w:val="18"/>
                <w:lang w:eastAsia="fi-FI"/>
              </w:rPr>
            </w:pPr>
            <w:ins w:id="81" w:author="Per Lindell" w:date="2019-10-25T10:34:00Z">
              <w:r>
                <w:rPr>
                  <w:lang w:eastAsia="fi-FI"/>
                </w:rPr>
                <w:t>NR configuration</w:t>
              </w:r>
            </w:ins>
          </w:p>
        </w:tc>
      </w:tr>
      <w:tr w:rsidR="003F7EB7" w14:paraId="4DF0A216" w14:textId="77777777" w:rsidTr="003D4793">
        <w:trPr>
          <w:trHeight w:val="582"/>
          <w:jc w:val="center"/>
          <w:ins w:id="82"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67382D44" w:rsidR="003F7EB7" w:rsidRDefault="002D6829" w:rsidP="003D4793">
            <w:pPr>
              <w:pStyle w:val="TAH"/>
              <w:rPr>
                <w:ins w:id="83" w:author="Per Lindell" w:date="2019-10-25T10:34:00Z"/>
                <w:b w:val="0"/>
                <w:lang w:val="en-US" w:eastAsia="fi-FI"/>
              </w:rPr>
            </w:pPr>
            <w:ins w:id="84" w:author="Per Lindell" w:date="2020-12-20T16:43:00Z">
              <w:r>
                <w:rPr>
                  <w:b w:val="0"/>
                  <w:lang w:val="fi-FI" w:eastAsia="fi-FI"/>
                </w:rPr>
                <w:t>DC_</w:t>
              </w:r>
            </w:ins>
            <w:ins w:id="85" w:author="Per Lindell" w:date="2021-03-08T15:12:00Z">
              <w:r w:rsidR="007515FE">
                <w:rPr>
                  <w:b w:val="0"/>
                  <w:lang w:val="fi-FI" w:eastAsia="fi-FI"/>
                </w:rPr>
                <w:t>12</w:t>
              </w:r>
            </w:ins>
            <w:ins w:id="86" w:author="Per Lindell" w:date="2020-12-20T15:48:00Z">
              <w:r w:rsidR="00B72976">
                <w:rPr>
                  <w:b w:val="0"/>
                  <w:lang w:val="fi-FI" w:eastAsia="fi-FI"/>
                </w:rPr>
                <w:t>A_n</w:t>
              </w:r>
            </w:ins>
            <w:ins w:id="87" w:author="Per Lindell" w:date="2021-03-08T15:12:00Z">
              <w:r w:rsidR="007515FE">
                <w:rPr>
                  <w:b w:val="0"/>
                  <w:lang w:val="fi-FI" w:eastAsia="fi-FI"/>
                </w:rPr>
                <w:t>77</w:t>
              </w:r>
            </w:ins>
            <w:ins w:id="88" w:author="Per Lindell" w:date="2020-12-20T15:48:00Z">
              <w:r w:rsidR="00B72976">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378E5590" w:rsidR="003F7EB7" w:rsidRDefault="002D6829" w:rsidP="003D4793">
            <w:pPr>
              <w:pStyle w:val="TAH"/>
              <w:rPr>
                <w:ins w:id="89" w:author="Per Lindell" w:date="2019-10-25T10:34:00Z"/>
                <w:b w:val="0"/>
                <w:lang w:val="en-US" w:eastAsia="fi-FI"/>
              </w:rPr>
            </w:pPr>
            <w:ins w:id="90" w:author="Per Lindell" w:date="2020-12-20T16:43:00Z">
              <w:r>
                <w:rPr>
                  <w:b w:val="0"/>
                  <w:lang w:val="fi-FI" w:eastAsia="fi-FI"/>
                </w:rPr>
                <w:t>DC_</w:t>
              </w:r>
            </w:ins>
            <w:ins w:id="91" w:author="Per Lindell" w:date="2021-03-08T15:12:00Z">
              <w:r w:rsidR="007515FE">
                <w:rPr>
                  <w:b w:val="0"/>
                  <w:lang w:val="fi-FI" w:eastAsia="fi-FI"/>
                </w:rPr>
                <w:t>12</w:t>
              </w:r>
            </w:ins>
            <w:ins w:id="92" w:author="Per Lindell" w:date="2020-12-20T15:48:00Z">
              <w:r w:rsidR="00B72976">
                <w:rPr>
                  <w:b w:val="0"/>
                  <w:lang w:val="fi-FI" w:eastAsia="fi-FI"/>
                </w:rPr>
                <w:t>A_n</w:t>
              </w:r>
            </w:ins>
            <w:ins w:id="93" w:author="Per Lindell" w:date="2021-03-08T15:12:00Z">
              <w:r w:rsidR="007515FE">
                <w:rPr>
                  <w:b w:val="0"/>
                  <w:lang w:val="fi-FI" w:eastAsia="fi-FI"/>
                </w:rPr>
                <w:t>77</w:t>
              </w:r>
            </w:ins>
            <w:ins w:id="94" w:author="Per Lindell" w:date="2020-12-20T15:48:00Z">
              <w:r w:rsidR="00B72976">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58979A9A" w:rsidR="003F7EB7" w:rsidRDefault="007515FE" w:rsidP="00394CA1">
            <w:pPr>
              <w:pStyle w:val="TAH"/>
              <w:rPr>
                <w:ins w:id="95" w:author="Per Lindell" w:date="2019-10-25T10:34:00Z"/>
                <w:b w:val="0"/>
                <w:lang w:eastAsia="fi-FI"/>
              </w:rPr>
            </w:pPr>
            <w:ins w:id="96" w:author="Per Lindell" w:date="2021-03-08T15:12:00Z">
              <w:r>
                <w:rPr>
                  <w:b w:val="0"/>
                  <w:lang w:val="fi-FI" w:eastAsia="fi-FI"/>
                </w:rPr>
                <w:t>12</w:t>
              </w:r>
            </w:ins>
            <w:ins w:id="97"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288337D2" w:rsidR="003F7EB7" w:rsidRDefault="007515FE" w:rsidP="003D4793">
            <w:pPr>
              <w:pStyle w:val="TAH"/>
              <w:rPr>
                <w:ins w:id="98" w:author="Per Lindell" w:date="2019-10-25T10:34:00Z"/>
                <w:b w:val="0"/>
                <w:lang w:eastAsia="fi-FI"/>
              </w:rPr>
            </w:pPr>
            <w:ins w:id="99" w:author="Per Lindell" w:date="2021-03-08T15:12:00Z">
              <w:r>
                <w:rPr>
                  <w:b w:val="0"/>
                  <w:lang w:val="fi-FI" w:eastAsia="fi-FI"/>
                </w:rPr>
                <w:t>n77</w:t>
              </w:r>
            </w:ins>
            <w:ins w:id="100" w:author="Per Lindell" w:date="2019-10-25T10:34:00Z">
              <w:r w:rsidR="003F7EB7">
                <w:rPr>
                  <w:b w:val="0"/>
                  <w:lang w:val="fi-FI" w:eastAsia="fi-FI"/>
                </w:rPr>
                <w:t>A</w:t>
              </w:r>
            </w:ins>
          </w:p>
        </w:tc>
      </w:tr>
    </w:tbl>
    <w:p w14:paraId="20F0F2C7" w14:textId="77777777" w:rsidR="00394CA1" w:rsidRDefault="00394CA1" w:rsidP="00394CA1">
      <w:pPr>
        <w:rPr>
          <w:ins w:id="101"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2" w:author="Per Lindell" w:date="2019-10-25T10:34:00Z"/>
          <w:rFonts w:ascii="Arial" w:hAnsi="Arial" w:cs="Arial"/>
          <w:sz w:val="28"/>
          <w:szCs w:val="28"/>
          <w:lang w:val="en-US" w:eastAsia="zh-CN"/>
        </w:rPr>
      </w:pPr>
      <w:bookmarkStart w:id="103" w:name="_Toc520808396"/>
      <w:ins w:id="104"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3"/>
      </w:ins>
    </w:p>
    <w:p w14:paraId="1904554A" w14:textId="77777777" w:rsidR="00394CA1" w:rsidRPr="00301366" w:rsidRDefault="00394CA1" w:rsidP="00394CA1">
      <w:pPr>
        <w:spacing w:before="120" w:after="120"/>
        <w:jc w:val="center"/>
        <w:rPr>
          <w:ins w:id="105" w:author="Per Lindell" w:date="2019-10-25T10:34:00Z"/>
          <w:rFonts w:ascii="Arial" w:eastAsia="Yu Mincho" w:hAnsi="Arial" w:cs="Arial"/>
          <w:sz w:val="28"/>
          <w:szCs w:val="28"/>
          <w:lang w:eastAsia="ja-JP"/>
        </w:rPr>
      </w:pPr>
      <w:ins w:id="106"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7"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8" w:author="Per Lindell" w:date="2019-10-25T10:34:00Z"/>
              </w:rPr>
            </w:pPr>
            <w:ins w:id="109"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0" w:author="Per Lindell" w:date="2019-10-25T10:34:00Z"/>
              </w:rPr>
            </w:pPr>
            <w:ins w:id="111" w:author="Per Lindell" w:date="2019-10-25T10:34:00Z">
              <w:r>
                <w:t>Power class 3</w:t>
              </w:r>
            </w:ins>
          </w:p>
          <w:p w14:paraId="1B8E1B4F" w14:textId="77777777" w:rsidR="00394CA1" w:rsidRDefault="00394CA1" w:rsidP="00394CA1">
            <w:pPr>
              <w:pStyle w:val="TAH"/>
              <w:rPr>
                <w:ins w:id="112" w:author="Per Lindell" w:date="2019-10-25T10:34:00Z"/>
              </w:rPr>
            </w:pPr>
            <w:ins w:id="113"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4" w:author="Per Lindell" w:date="2019-10-25T10:34:00Z"/>
              </w:rPr>
            </w:pPr>
            <w:ins w:id="115" w:author="Per Lindell" w:date="2019-10-25T10:34:00Z">
              <w:r>
                <w:t>Tolerance</w:t>
              </w:r>
            </w:ins>
          </w:p>
          <w:p w14:paraId="4C969B81" w14:textId="77777777" w:rsidR="00394CA1" w:rsidRDefault="00394CA1" w:rsidP="00394CA1">
            <w:pPr>
              <w:pStyle w:val="TAH"/>
              <w:rPr>
                <w:ins w:id="116" w:author="Per Lindell" w:date="2019-10-25T10:34:00Z"/>
              </w:rPr>
            </w:pPr>
            <w:ins w:id="117" w:author="Per Lindell" w:date="2019-10-25T10:34:00Z">
              <w:r>
                <w:t>(dB)</w:t>
              </w:r>
            </w:ins>
          </w:p>
        </w:tc>
      </w:tr>
      <w:tr w:rsidR="00394CA1" w14:paraId="58E03F38" w14:textId="77777777" w:rsidTr="00394CA1">
        <w:trPr>
          <w:trHeight w:val="288"/>
          <w:jc w:val="center"/>
          <w:ins w:id="11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48AA0B21" w:rsidR="00394CA1" w:rsidRDefault="002D6829" w:rsidP="00394CA1">
            <w:pPr>
              <w:pStyle w:val="TAL"/>
              <w:jc w:val="center"/>
              <w:rPr>
                <w:ins w:id="119" w:author="Per Lindell" w:date="2019-10-25T10:34:00Z"/>
              </w:rPr>
            </w:pPr>
            <w:ins w:id="120" w:author="Per Lindell" w:date="2020-12-20T16:43:00Z">
              <w:r>
                <w:rPr>
                  <w:szCs w:val="18"/>
                  <w:lang w:val="fi-FI" w:eastAsia="fi-FI"/>
                </w:rPr>
                <w:t>DC_</w:t>
              </w:r>
            </w:ins>
            <w:ins w:id="121" w:author="Per Lindell" w:date="2021-03-08T15:12:00Z">
              <w:r w:rsidR="007515FE">
                <w:rPr>
                  <w:szCs w:val="18"/>
                  <w:lang w:val="fi-FI" w:eastAsia="fi-FI"/>
                </w:rPr>
                <w:t>12</w:t>
              </w:r>
            </w:ins>
            <w:ins w:id="122" w:author="Per Lindell" w:date="2020-12-20T15:48:00Z">
              <w:r w:rsidR="00B72976">
                <w:rPr>
                  <w:szCs w:val="18"/>
                  <w:lang w:val="fi-FI" w:eastAsia="fi-FI"/>
                </w:rPr>
                <w:t>A_n</w:t>
              </w:r>
            </w:ins>
            <w:ins w:id="123" w:author="Per Lindell" w:date="2021-03-08T15:12:00Z">
              <w:r w:rsidR="007515FE">
                <w:rPr>
                  <w:szCs w:val="18"/>
                  <w:lang w:val="fi-FI" w:eastAsia="fi-FI"/>
                </w:rPr>
                <w:t>77</w:t>
              </w:r>
            </w:ins>
            <w:ins w:id="124"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5" w:author="Per Lindell" w:date="2019-10-25T10:34:00Z"/>
              </w:rPr>
            </w:pPr>
            <w:ins w:id="126"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7" w:author="Per Lindell" w:date="2019-10-25T10:34:00Z"/>
              </w:rPr>
            </w:pPr>
            <w:ins w:id="128" w:author="Per Lindell" w:date="2019-10-25T10:34:00Z">
              <w:r w:rsidRPr="00E725F8">
                <w:t>+2/-3</w:t>
              </w:r>
            </w:ins>
          </w:p>
        </w:tc>
      </w:tr>
    </w:tbl>
    <w:p w14:paraId="53955491" w14:textId="77777777" w:rsidR="00394CA1" w:rsidRPr="00697599" w:rsidRDefault="00394CA1" w:rsidP="00394CA1">
      <w:pPr>
        <w:rPr>
          <w:ins w:id="129"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0" w:author="Per Lindell" w:date="2019-10-25T10:34:00Z"/>
          <w:rFonts w:ascii="Arial" w:hAnsi="Arial" w:cs="Arial"/>
          <w:sz w:val="28"/>
          <w:szCs w:val="28"/>
          <w:lang w:val="en-US" w:eastAsia="zh-CN"/>
        </w:rPr>
      </w:pPr>
      <w:bookmarkStart w:id="131" w:name="_Toc520808397"/>
      <w:ins w:id="132"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1"/>
      </w:ins>
    </w:p>
    <w:p w14:paraId="4F734FF9" w14:textId="77777777" w:rsidR="00A34B81" w:rsidRPr="00697599" w:rsidRDefault="00A34B81" w:rsidP="00A34B81">
      <w:pPr>
        <w:keepNext/>
        <w:keepLines/>
        <w:spacing w:before="60"/>
        <w:jc w:val="center"/>
        <w:rPr>
          <w:ins w:id="133" w:author="Per Lindell" w:date="2021-03-08T16:13:00Z"/>
          <w:rFonts w:ascii="Arial" w:hAnsi="Arial"/>
          <w:b/>
          <w:lang w:eastAsia="zh-CN"/>
        </w:rPr>
      </w:pPr>
      <w:bookmarkStart w:id="134" w:name="_Toc494295563"/>
      <w:bookmarkStart w:id="135" w:name="_Toc495923663"/>
      <w:bookmarkStart w:id="136" w:name="_Toc500344916"/>
      <w:bookmarkStart w:id="137" w:name="_Toc507677789"/>
      <w:bookmarkStart w:id="138" w:name="_Toc512349567"/>
      <w:ins w:id="139" w:author="Per Lindell" w:date="2021-03-08T16:13: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A34B81" w:rsidRPr="00697599" w14:paraId="5E28C7BA" w14:textId="77777777" w:rsidTr="00AD44F5">
        <w:trPr>
          <w:trHeight w:val="230"/>
          <w:jc w:val="center"/>
          <w:ins w:id="140" w:author="Per Lindell" w:date="2021-03-08T16:1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5CFF31A" w14:textId="77777777" w:rsidR="00A34B81" w:rsidRPr="00697599" w:rsidRDefault="00A34B81" w:rsidP="00AD44F5">
            <w:pPr>
              <w:keepNext/>
              <w:keepLines/>
              <w:spacing w:after="0"/>
              <w:jc w:val="center"/>
              <w:rPr>
                <w:ins w:id="141" w:author="Per Lindell" w:date="2021-03-08T16:13:00Z"/>
                <w:rFonts w:ascii="Arial" w:hAnsi="Arial" w:cs="Arial"/>
                <w:b/>
                <w:sz w:val="18"/>
                <w:lang w:eastAsia="ja-JP"/>
              </w:rPr>
            </w:pPr>
            <w:ins w:id="142" w:author="Per Lindell" w:date="2021-03-08T16:13: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5ADF8A5" w14:textId="77777777" w:rsidR="00A34B81" w:rsidRPr="00697599" w:rsidRDefault="00A34B81" w:rsidP="00AD44F5">
            <w:pPr>
              <w:keepNext/>
              <w:keepLines/>
              <w:spacing w:after="0"/>
              <w:jc w:val="center"/>
              <w:rPr>
                <w:ins w:id="143" w:author="Per Lindell" w:date="2021-03-08T16:13:00Z"/>
                <w:rFonts w:ascii="Arial" w:hAnsi="Arial" w:cs="Arial"/>
                <w:b/>
                <w:sz w:val="18"/>
              </w:rPr>
            </w:pPr>
            <w:ins w:id="144" w:author="Per Lindell" w:date="2021-03-08T16:13:00Z">
              <w:r w:rsidRPr="00697599">
                <w:rPr>
                  <w:rFonts w:ascii="Arial" w:hAnsi="Arial" w:cs="Arial"/>
                  <w:b/>
                  <w:sz w:val="18"/>
                </w:rPr>
                <w:t xml:space="preserve">Spurious emission </w:t>
              </w:r>
            </w:ins>
          </w:p>
        </w:tc>
      </w:tr>
      <w:tr w:rsidR="00A34B81" w:rsidRPr="00697599" w14:paraId="6A1FF147" w14:textId="77777777" w:rsidTr="00AD44F5">
        <w:trPr>
          <w:trHeight w:val="385"/>
          <w:jc w:val="center"/>
          <w:ins w:id="145" w:author="Per Lindell" w:date="2021-03-08T16:13:00Z"/>
        </w:trPr>
        <w:tc>
          <w:tcPr>
            <w:tcW w:w="1663" w:type="dxa"/>
            <w:vMerge/>
            <w:tcBorders>
              <w:top w:val="single" w:sz="4" w:space="0" w:color="auto"/>
              <w:left w:val="single" w:sz="4" w:space="0" w:color="auto"/>
              <w:bottom w:val="single" w:sz="4" w:space="0" w:color="auto"/>
              <w:right w:val="single" w:sz="4" w:space="0" w:color="auto"/>
            </w:tcBorders>
            <w:vAlign w:val="center"/>
          </w:tcPr>
          <w:p w14:paraId="5D831917" w14:textId="77777777" w:rsidR="00A34B81" w:rsidRPr="00697599" w:rsidRDefault="00A34B81" w:rsidP="00AD44F5">
            <w:pPr>
              <w:keepNext/>
              <w:keepLines/>
              <w:spacing w:after="0"/>
              <w:jc w:val="center"/>
              <w:rPr>
                <w:ins w:id="146" w:author="Per Lindell" w:date="2021-03-08T16:13:00Z"/>
                <w:rFonts w:ascii="Arial" w:hAnsi="Arial" w:cs="Arial"/>
                <w:b/>
                <w:sz w:val="18"/>
              </w:rPr>
            </w:pPr>
          </w:p>
        </w:tc>
        <w:tc>
          <w:tcPr>
            <w:tcW w:w="2919" w:type="dxa"/>
            <w:tcBorders>
              <w:top w:val="nil"/>
              <w:left w:val="nil"/>
              <w:bottom w:val="single" w:sz="4" w:space="0" w:color="auto"/>
              <w:right w:val="single" w:sz="4" w:space="0" w:color="auto"/>
            </w:tcBorders>
          </w:tcPr>
          <w:p w14:paraId="09665E20" w14:textId="77777777" w:rsidR="00A34B81" w:rsidRPr="00697599" w:rsidRDefault="00A34B81" w:rsidP="00AD44F5">
            <w:pPr>
              <w:keepNext/>
              <w:keepLines/>
              <w:spacing w:after="0"/>
              <w:jc w:val="center"/>
              <w:rPr>
                <w:ins w:id="147" w:author="Per Lindell" w:date="2021-03-08T16:13:00Z"/>
                <w:rFonts w:ascii="Arial" w:hAnsi="Arial" w:cs="Arial"/>
                <w:b/>
                <w:sz w:val="18"/>
              </w:rPr>
            </w:pPr>
            <w:ins w:id="148" w:author="Per Lindell" w:date="2021-03-08T16:13: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3735B224" w14:textId="77777777" w:rsidR="00A34B81" w:rsidRPr="00697599" w:rsidRDefault="00A34B81" w:rsidP="00AD44F5">
            <w:pPr>
              <w:keepNext/>
              <w:keepLines/>
              <w:spacing w:after="0"/>
              <w:jc w:val="center"/>
              <w:rPr>
                <w:ins w:id="149" w:author="Per Lindell" w:date="2021-03-08T16:13:00Z"/>
                <w:rFonts w:ascii="Arial" w:hAnsi="Arial" w:cs="Arial"/>
                <w:b/>
                <w:sz w:val="18"/>
              </w:rPr>
            </w:pPr>
            <w:ins w:id="150" w:author="Per Lindell" w:date="2021-03-08T16:13: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1FFD19E" w14:textId="77777777" w:rsidR="00A34B81" w:rsidRPr="00697599" w:rsidRDefault="00A34B81" w:rsidP="00AD44F5">
            <w:pPr>
              <w:keepNext/>
              <w:keepLines/>
              <w:spacing w:after="0"/>
              <w:jc w:val="center"/>
              <w:rPr>
                <w:ins w:id="151" w:author="Per Lindell" w:date="2021-03-08T16:13:00Z"/>
                <w:rFonts w:ascii="Arial" w:hAnsi="Arial" w:cs="Arial"/>
                <w:b/>
                <w:sz w:val="18"/>
              </w:rPr>
            </w:pPr>
            <w:ins w:id="152" w:author="Per Lindell" w:date="2021-03-08T16:13: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6E195943" w14:textId="77777777" w:rsidR="00A34B81" w:rsidRPr="00697599" w:rsidRDefault="00A34B81" w:rsidP="00AD44F5">
            <w:pPr>
              <w:keepNext/>
              <w:keepLines/>
              <w:spacing w:after="0"/>
              <w:jc w:val="center"/>
              <w:rPr>
                <w:ins w:id="153" w:author="Per Lindell" w:date="2021-03-08T16:13:00Z"/>
                <w:rFonts w:ascii="Arial" w:hAnsi="Arial" w:cs="Arial"/>
                <w:b/>
                <w:sz w:val="18"/>
              </w:rPr>
            </w:pPr>
            <w:ins w:id="154" w:author="Per Lindell" w:date="2021-03-08T16:13: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5D824863" w14:textId="77777777" w:rsidR="00A34B81" w:rsidRPr="00697599" w:rsidRDefault="00A34B81" w:rsidP="00AD44F5">
            <w:pPr>
              <w:keepNext/>
              <w:keepLines/>
              <w:spacing w:after="0"/>
              <w:jc w:val="center"/>
              <w:rPr>
                <w:ins w:id="155" w:author="Per Lindell" w:date="2021-03-08T16:13:00Z"/>
                <w:rFonts w:ascii="Arial" w:hAnsi="Arial" w:cs="Arial"/>
                <w:b/>
                <w:sz w:val="18"/>
              </w:rPr>
            </w:pPr>
            <w:ins w:id="156" w:author="Per Lindell" w:date="2021-03-08T16:13:00Z">
              <w:r w:rsidRPr="00697599">
                <w:rPr>
                  <w:rFonts w:ascii="Arial" w:hAnsi="Arial" w:cs="Arial"/>
                  <w:b/>
                  <w:sz w:val="18"/>
                </w:rPr>
                <w:t>NOTE</w:t>
              </w:r>
            </w:ins>
          </w:p>
        </w:tc>
      </w:tr>
      <w:tr w:rsidR="00A34B81" w:rsidRPr="007E3289" w14:paraId="061295FB" w14:textId="77777777" w:rsidTr="00AD44F5">
        <w:trPr>
          <w:trHeight w:val="192"/>
          <w:jc w:val="center"/>
          <w:ins w:id="157" w:author="Per Lindell" w:date="2021-03-08T16:13:00Z"/>
        </w:trPr>
        <w:tc>
          <w:tcPr>
            <w:tcW w:w="1663" w:type="dxa"/>
            <w:vMerge w:val="restart"/>
            <w:tcBorders>
              <w:top w:val="single" w:sz="4" w:space="0" w:color="auto"/>
              <w:left w:val="single" w:sz="4" w:space="0" w:color="auto"/>
              <w:right w:val="single" w:sz="4" w:space="0" w:color="auto"/>
            </w:tcBorders>
          </w:tcPr>
          <w:p w14:paraId="66781F89" w14:textId="77777777" w:rsidR="00A34B81" w:rsidRPr="00A919BF" w:rsidRDefault="00A34B81" w:rsidP="00AD44F5">
            <w:pPr>
              <w:keepNext/>
              <w:keepLines/>
              <w:spacing w:after="0"/>
              <w:jc w:val="center"/>
              <w:rPr>
                <w:ins w:id="158" w:author="Per Lindell" w:date="2021-03-08T16:13:00Z"/>
                <w:rFonts w:ascii="Arial" w:hAnsi="Arial" w:cs="Arial"/>
                <w:sz w:val="16"/>
                <w:szCs w:val="16"/>
                <w:lang w:eastAsia="ja-JP"/>
              </w:rPr>
            </w:pPr>
            <w:ins w:id="159" w:author="Per Lindell" w:date="2021-03-08T16:13:00Z">
              <w:r>
                <w:rPr>
                  <w:rFonts w:ascii="Arial" w:eastAsia="PMingLiU" w:hAnsi="Arial" w:cs="Arial"/>
                  <w:sz w:val="18"/>
                  <w:szCs w:val="18"/>
                  <w:lang w:eastAsia="ja-JP"/>
                </w:rPr>
                <w:t>DC_12A_n77A</w:t>
              </w:r>
            </w:ins>
          </w:p>
        </w:tc>
        <w:tc>
          <w:tcPr>
            <w:tcW w:w="2919" w:type="dxa"/>
            <w:tcBorders>
              <w:top w:val="nil"/>
              <w:left w:val="nil"/>
              <w:bottom w:val="single" w:sz="4" w:space="0" w:color="auto"/>
              <w:right w:val="single" w:sz="4" w:space="0" w:color="auto"/>
            </w:tcBorders>
          </w:tcPr>
          <w:p w14:paraId="295EB671" w14:textId="77777777" w:rsidR="00A34B81" w:rsidRPr="001C26BC" w:rsidRDefault="00A34B81" w:rsidP="00AD44F5">
            <w:pPr>
              <w:pStyle w:val="TAL"/>
              <w:rPr>
                <w:ins w:id="160" w:author="Per Lindell" w:date="2021-03-08T16:13:00Z"/>
                <w:rFonts w:cs="Arial"/>
                <w:color w:val="000000"/>
                <w:sz w:val="16"/>
                <w:szCs w:val="16"/>
                <w:lang w:val="en-US"/>
              </w:rPr>
            </w:pPr>
            <w:ins w:id="161" w:author="Per Lindell" w:date="2021-03-08T16:13:00Z">
              <w:r w:rsidRPr="001C26BC">
                <w:rPr>
                  <w:rFonts w:cs="Arial"/>
                  <w:sz w:val="16"/>
                  <w:szCs w:val="16"/>
                </w:rPr>
                <w:t>E-UTRA Band 2, 5, 7. 13, 17, 25, 26, 41, 71</w:t>
              </w:r>
            </w:ins>
          </w:p>
        </w:tc>
        <w:tc>
          <w:tcPr>
            <w:tcW w:w="951" w:type="dxa"/>
            <w:tcBorders>
              <w:top w:val="nil"/>
              <w:left w:val="nil"/>
              <w:bottom w:val="single" w:sz="4" w:space="0" w:color="auto"/>
              <w:right w:val="single" w:sz="4" w:space="0" w:color="auto"/>
            </w:tcBorders>
          </w:tcPr>
          <w:p w14:paraId="3189E791" w14:textId="77777777" w:rsidR="00A34B81" w:rsidRPr="000855A2" w:rsidRDefault="00A34B81" w:rsidP="00AD44F5">
            <w:pPr>
              <w:keepNext/>
              <w:keepLines/>
              <w:spacing w:after="0"/>
              <w:jc w:val="right"/>
              <w:rPr>
                <w:ins w:id="162" w:author="Per Lindell" w:date="2021-03-08T16:13:00Z"/>
                <w:rFonts w:ascii="Arial" w:hAnsi="Arial" w:cs="Arial"/>
                <w:sz w:val="16"/>
                <w:szCs w:val="16"/>
              </w:rPr>
            </w:pPr>
            <w:ins w:id="163" w:author="Per Lindell" w:date="2021-03-08T16:13:00Z">
              <w:r w:rsidRPr="001C26BC">
                <w:rPr>
                  <w:rFonts w:ascii="Arial" w:hAnsi="Arial" w:cs="Arial"/>
                  <w:sz w:val="16"/>
                  <w:szCs w:val="16"/>
                </w:rPr>
                <w:t>F</w:t>
              </w:r>
              <w:r w:rsidRPr="001C26BC">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12856957" w14:textId="77777777" w:rsidR="00A34B81" w:rsidRPr="000855A2" w:rsidRDefault="00A34B81" w:rsidP="00AD44F5">
            <w:pPr>
              <w:keepNext/>
              <w:keepLines/>
              <w:spacing w:after="0"/>
              <w:jc w:val="center"/>
              <w:rPr>
                <w:ins w:id="164" w:author="Per Lindell" w:date="2021-03-08T16:13:00Z"/>
                <w:rFonts w:ascii="Arial" w:hAnsi="Arial" w:cs="Arial"/>
                <w:sz w:val="16"/>
                <w:szCs w:val="16"/>
              </w:rPr>
            </w:pPr>
            <w:ins w:id="165" w:author="Per Lindell" w:date="2021-03-08T16:13:00Z">
              <w:r w:rsidRPr="001C26BC">
                <w:rPr>
                  <w:rFonts w:ascii="Arial" w:hAnsi="Arial" w:cs="Arial"/>
                  <w:sz w:val="16"/>
                  <w:szCs w:val="16"/>
                </w:rPr>
                <w:t>-</w:t>
              </w:r>
            </w:ins>
          </w:p>
        </w:tc>
        <w:tc>
          <w:tcPr>
            <w:tcW w:w="957" w:type="dxa"/>
            <w:tcBorders>
              <w:top w:val="nil"/>
              <w:left w:val="nil"/>
              <w:bottom w:val="single" w:sz="4" w:space="0" w:color="auto"/>
              <w:right w:val="single" w:sz="4" w:space="0" w:color="auto"/>
            </w:tcBorders>
          </w:tcPr>
          <w:p w14:paraId="2326E2E8" w14:textId="77777777" w:rsidR="00A34B81" w:rsidRPr="000855A2" w:rsidRDefault="00A34B81" w:rsidP="00AD44F5">
            <w:pPr>
              <w:keepNext/>
              <w:keepLines/>
              <w:spacing w:after="0"/>
              <w:rPr>
                <w:ins w:id="166" w:author="Per Lindell" w:date="2021-03-08T16:13:00Z"/>
                <w:rFonts w:ascii="Arial" w:hAnsi="Arial" w:cs="Arial"/>
                <w:sz w:val="16"/>
                <w:szCs w:val="16"/>
              </w:rPr>
            </w:pPr>
            <w:ins w:id="167" w:author="Per Lindell" w:date="2021-03-08T16:13:00Z">
              <w:r w:rsidRPr="001C26BC">
                <w:rPr>
                  <w:rFonts w:ascii="Arial" w:hAnsi="Arial" w:cs="Arial"/>
                  <w:sz w:val="16"/>
                  <w:szCs w:val="16"/>
                </w:rPr>
                <w:t>F</w:t>
              </w:r>
              <w:r w:rsidRPr="001C26BC">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25DBAFE1" w14:textId="77777777" w:rsidR="00A34B81" w:rsidRPr="000855A2" w:rsidRDefault="00A34B81" w:rsidP="00AD44F5">
            <w:pPr>
              <w:keepNext/>
              <w:keepLines/>
              <w:spacing w:after="0"/>
              <w:jc w:val="center"/>
              <w:rPr>
                <w:ins w:id="168" w:author="Per Lindell" w:date="2021-03-08T16:13:00Z"/>
                <w:rFonts w:ascii="Arial" w:hAnsi="Arial" w:cs="Arial"/>
                <w:sz w:val="16"/>
                <w:szCs w:val="16"/>
                <w:lang w:eastAsia="ja-JP"/>
              </w:rPr>
            </w:pPr>
            <w:ins w:id="169" w:author="Per Lindell" w:date="2021-03-08T16:13:00Z">
              <w:r w:rsidRPr="001C26BC">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77F71D28" w14:textId="77777777" w:rsidR="00A34B81" w:rsidRPr="000855A2" w:rsidRDefault="00A34B81" w:rsidP="00AD44F5">
            <w:pPr>
              <w:keepNext/>
              <w:keepLines/>
              <w:spacing w:after="0"/>
              <w:jc w:val="center"/>
              <w:rPr>
                <w:ins w:id="170" w:author="Per Lindell" w:date="2021-03-08T16:13:00Z"/>
                <w:rFonts w:ascii="Arial" w:eastAsia="Yu Mincho" w:hAnsi="Arial" w:cs="Arial"/>
                <w:sz w:val="16"/>
                <w:szCs w:val="16"/>
                <w:lang w:eastAsia="ja-JP"/>
              </w:rPr>
            </w:pPr>
            <w:ins w:id="171" w:author="Per Lindell" w:date="2021-03-08T16:13:00Z">
              <w:r w:rsidRPr="001C26BC">
                <w:rPr>
                  <w:rFonts w:ascii="Arial" w:hAnsi="Arial" w:cs="Arial"/>
                  <w:sz w:val="16"/>
                  <w:szCs w:val="16"/>
                </w:rPr>
                <w:t>1</w:t>
              </w:r>
            </w:ins>
          </w:p>
        </w:tc>
        <w:tc>
          <w:tcPr>
            <w:tcW w:w="978" w:type="dxa"/>
            <w:tcBorders>
              <w:top w:val="nil"/>
              <w:left w:val="nil"/>
              <w:bottom w:val="single" w:sz="4" w:space="0" w:color="auto"/>
              <w:right w:val="single" w:sz="4" w:space="0" w:color="auto"/>
            </w:tcBorders>
          </w:tcPr>
          <w:p w14:paraId="5E26803D" w14:textId="77777777" w:rsidR="00A34B81" w:rsidRPr="000855A2" w:rsidRDefault="00A34B81" w:rsidP="00AD44F5">
            <w:pPr>
              <w:keepNext/>
              <w:keepLines/>
              <w:spacing w:after="0"/>
              <w:jc w:val="center"/>
              <w:rPr>
                <w:ins w:id="172" w:author="Per Lindell" w:date="2021-03-08T16:13:00Z"/>
                <w:rFonts w:ascii="Arial" w:hAnsi="Arial" w:cs="Arial"/>
                <w:sz w:val="16"/>
                <w:szCs w:val="16"/>
                <w:lang w:eastAsia="ja-JP"/>
              </w:rPr>
            </w:pPr>
          </w:p>
        </w:tc>
      </w:tr>
      <w:tr w:rsidR="00A34B81" w:rsidRPr="007E3289" w14:paraId="5CB572CE" w14:textId="77777777" w:rsidTr="00AD44F5">
        <w:trPr>
          <w:trHeight w:val="192"/>
          <w:jc w:val="center"/>
          <w:ins w:id="173" w:author="Per Lindell" w:date="2021-03-08T16:13:00Z"/>
        </w:trPr>
        <w:tc>
          <w:tcPr>
            <w:tcW w:w="1663" w:type="dxa"/>
            <w:vMerge/>
            <w:tcBorders>
              <w:left w:val="single" w:sz="4" w:space="0" w:color="auto"/>
              <w:right w:val="single" w:sz="4" w:space="0" w:color="auto"/>
            </w:tcBorders>
          </w:tcPr>
          <w:p w14:paraId="12106E4A" w14:textId="77777777" w:rsidR="00A34B81" w:rsidRPr="00A919BF" w:rsidRDefault="00A34B81" w:rsidP="00AD44F5">
            <w:pPr>
              <w:keepNext/>
              <w:keepLines/>
              <w:spacing w:after="0"/>
              <w:jc w:val="center"/>
              <w:rPr>
                <w:ins w:id="174" w:author="Per Lindell" w:date="2021-03-08T16:13: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B63D7E3" w14:textId="77777777" w:rsidR="00A34B81" w:rsidRPr="000855A2" w:rsidRDefault="00A34B81" w:rsidP="00AD44F5">
            <w:pPr>
              <w:pStyle w:val="TAL"/>
              <w:rPr>
                <w:ins w:id="175" w:author="Per Lindell" w:date="2021-03-08T16:13:00Z"/>
                <w:rFonts w:cs="Arial"/>
                <w:sz w:val="16"/>
                <w:szCs w:val="16"/>
                <w:lang w:val="sv-SE"/>
              </w:rPr>
            </w:pPr>
            <w:ins w:id="176" w:author="Per Lindell" w:date="2021-03-08T16:13:00Z">
              <w:r w:rsidRPr="001C26BC">
                <w:rPr>
                  <w:rFonts w:cs="Arial"/>
                  <w:sz w:val="16"/>
                  <w:szCs w:val="16"/>
                </w:rPr>
                <w:t>E-UTRA Band 4, 66</w:t>
              </w:r>
            </w:ins>
          </w:p>
        </w:tc>
        <w:tc>
          <w:tcPr>
            <w:tcW w:w="951" w:type="dxa"/>
            <w:tcBorders>
              <w:top w:val="nil"/>
              <w:left w:val="nil"/>
              <w:bottom w:val="single" w:sz="4" w:space="0" w:color="auto"/>
              <w:right w:val="single" w:sz="4" w:space="0" w:color="auto"/>
            </w:tcBorders>
          </w:tcPr>
          <w:p w14:paraId="605DF27C" w14:textId="77777777" w:rsidR="00A34B81" w:rsidRPr="000855A2" w:rsidRDefault="00A34B81" w:rsidP="00AD44F5">
            <w:pPr>
              <w:keepNext/>
              <w:keepLines/>
              <w:spacing w:after="0"/>
              <w:jc w:val="right"/>
              <w:rPr>
                <w:ins w:id="177" w:author="Per Lindell" w:date="2021-03-08T16:13:00Z"/>
                <w:rFonts w:ascii="Arial" w:hAnsi="Arial" w:cs="Arial"/>
                <w:sz w:val="16"/>
                <w:szCs w:val="16"/>
              </w:rPr>
            </w:pPr>
            <w:ins w:id="178" w:author="Per Lindell" w:date="2021-03-08T16:13:00Z">
              <w:r w:rsidRPr="001C26BC">
                <w:rPr>
                  <w:rFonts w:ascii="Arial" w:hAnsi="Arial" w:cs="Arial"/>
                  <w:sz w:val="16"/>
                  <w:szCs w:val="16"/>
                </w:rPr>
                <w:t>F</w:t>
              </w:r>
              <w:r w:rsidRPr="001C26BC">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0F2C62C8" w14:textId="77777777" w:rsidR="00A34B81" w:rsidRPr="000855A2" w:rsidRDefault="00A34B81" w:rsidP="00AD44F5">
            <w:pPr>
              <w:keepNext/>
              <w:keepLines/>
              <w:spacing w:after="0"/>
              <w:jc w:val="center"/>
              <w:rPr>
                <w:ins w:id="179" w:author="Per Lindell" w:date="2021-03-08T16:13:00Z"/>
                <w:rFonts w:ascii="Arial" w:hAnsi="Arial" w:cs="Arial"/>
                <w:sz w:val="16"/>
                <w:szCs w:val="16"/>
              </w:rPr>
            </w:pPr>
            <w:ins w:id="180" w:author="Per Lindell" w:date="2021-03-08T16:13:00Z">
              <w:r w:rsidRPr="001C26BC">
                <w:rPr>
                  <w:rFonts w:ascii="Arial" w:hAnsi="Arial" w:cs="Arial"/>
                  <w:sz w:val="16"/>
                  <w:szCs w:val="16"/>
                </w:rPr>
                <w:t>-</w:t>
              </w:r>
            </w:ins>
          </w:p>
        </w:tc>
        <w:tc>
          <w:tcPr>
            <w:tcW w:w="957" w:type="dxa"/>
            <w:tcBorders>
              <w:top w:val="nil"/>
              <w:left w:val="nil"/>
              <w:bottom w:val="single" w:sz="4" w:space="0" w:color="auto"/>
              <w:right w:val="single" w:sz="4" w:space="0" w:color="auto"/>
            </w:tcBorders>
          </w:tcPr>
          <w:p w14:paraId="34D63D11" w14:textId="77777777" w:rsidR="00A34B81" w:rsidRPr="000855A2" w:rsidRDefault="00A34B81" w:rsidP="00AD44F5">
            <w:pPr>
              <w:keepNext/>
              <w:keepLines/>
              <w:spacing w:after="0"/>
              <w:rPr>
                <w:ins w:id="181" w:author="Per Lindell" w:date="2021-03-08T16:13:00Z"/>
                <w:rFonts w:ascii="Arial" w:hAnsi="Arial" w:cs="Arial"/>
                <w:sz w:val="16"/>
                <w:szCs w:val="16"/>
              </w:rPr>
            </w:pPr>
            <w:ins w:id="182" w:author="Per Lindell" w:date="2021-03-08T16:13:00Z">
              <w:r w:rsidRPr="001C26BC">
                <w:rPr>
                  <w:rFonts w:ascii="Arial" w:hAnsi="Arial" w:cs="Arial"/>
                  <w:sz w:val="16"/>
                  <w:szCs w:val="16"/>
                </w:rPr>
                <w:t>F</w:t>
              </w:r>
              <w:r w:rsidRPr="001C26BC">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19F187AD" w14:textId="77777777" w:rsidR="00A34B81" w:rsidRPr="000855A2" w:rsidRDefault="00A34B81" w:rsidP="00AD44F5">
            <w:pPr>
              <w:keepNext/>
              <w:keepLines/>
              <w:spacing w:after="0"/>
              <w:jc w:val="center"/>
              <w:rPr>
                <w:ins w:id="183" w:author="Per Lindell" w:date="2021-03-08T16:13:00Z"/>
                <w:rFonts w:ascii="Arial" w:hAnsi="Arial" w:cs="Arial"/>
                <w:sz w:val="16"/>
                <w:szCs w:val="16"/>
                <w:lang w:eastAsia="ko-KR"/>
              </w:rPr>
            </w:pPr>
            <w:ins w:id="184" w:author="Per Lindell" w:date="2021-03-08T16:13:00Z">
              <w:r w:rsidRPr="001C26BC">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61EEAACC" w14:textId="77777777" w:rsidR="00A34B81" w:rsidRPr="000855A2" w:rsidRDefault="00A34B81" w:rsidP="00AD44F5">
            <w:pPr>
              <w:keepNext/>
              <w:keepLines/>
              <w:spacing w:after="0"/>
              <w:jc w:val="center"/>
              <w:rPr>
                <w:ins w:id="185" w:author="Per Lindell" w:date="2021-03-08T16:13:00Z"/>
                <w:rFonts w:ascii="Arial" w:hAnsi="Arial" w:cs="Arial"/>
                <w:sz w:val="16"/>
                <w:szCs w:val="16"/>
                <w:lang w:eastAsia="ko-KR"/>
              </w:rPr>
            </w:pPr>
            <w:ins w:id="186" w:author="Per Lindell" w:date="2021-03-08T16:13:00Z">
              <w:r w:rsidRPr="001C26BC">
                <w:rPr>
                  <w:rFonts w:ascii="Arial" w:hAnsi="Arial" w:cs="Arial"/>
                  <w:sz w:val="16"/>
                  <w:szCs w:val="16"/>
                </w:rPr>
                <w:t>1</w:t>
              </w:r>
            </w:ins>
          </w:p>
        </w:tc>
        <w:tc>
          <w:tcPr>
            <w:tcW w:w="978" w:type="dxa"/>
            <w:tcBorders>
              <w:top w:val="nil"/>
              <w:left w:val="nil"/>
              <w:bottom w:val="single" w:sz="4" w:space="0" w:color="auto"/>
              <w:right w:val="single" w:sz="4" w:space="0" w:color="auto"/>
            </w:tcBorders>
          </w:tcPr>
          <w:p w14:paraId="1C1B41BB" w14:textId="77777777" w:rsidR="00A34B81" w:rsidRPr="000855A2" w:rsidRDefault="00A34B81" w:rsidP="00AD44F5">
            <w:pPr>
              <w:keepNext/>
              <w:keepLines/>
              <w:spacing w:after="0"/>
              <w:jc w:val="center"/>
              <w:rPr>
                <w:ins w:id="187" w:author="Per Lindell" w:date="2021-03-08T16:13:00Z"/>
                <w:rFonts w:ascii="Arial" w:hAnsi="Arial" w:cs="Arial"/>
                <w:sz w:val="16"/>
                <w:szCs w:val="16"/>
                <w:lang w:eastAsia="ko-KR"/>
              </w:rPr>
            </w:pPr>
            <w:ins w:id="188" w:author="Per Lindell" w:date="2021-03-08T16:13:00Z">
              <w:r w:rsidRPr="001C26BC">
                <w:rPr>
                  <w:rFonts w:ascii="Arial" w:hAnsi="Arial" w:cs="Arial"/>
                  <w:sz w:val="16"/>
                  <w:szCs w:val="16"/>
                </w:rPr>
                <w:t>2</w:t>
              </w:r>
            </w:ins>
          </w:p>
        </w:tc>
      </w:tr>
      <w:tr w:rsidR="00A34B81" w:rsidRPr="007E3289" w14:paraId="0C355039" w14:textId="77777777" w:rsidTr="00AD44F5">
        <w:trPr>
          <w:trHeight w:val="192"/>
          <w:jc w:val="center"/>
          <w:ins w:id="189" w:author="Per Lindell" w:date="2021-03-08T16:13:00Z"/>
        </w:trPr>
        <w:tc>
          <w:tcPr>
            <w:tcW w:w="1663" w:type="dxa"/>
            <w:vMerge/>
            <w:tcBorders>
              <w:left w:val="single" w:sz="4" w:space="0" w:color="auto"/>
              <w:right w:val="single" w:sz="4" w:space="0" w:color="auto"/>
            </w:tcBorders>
          </w:tcPr>
          <w:p w14:paraId="38023ACD" w14:textId="77777777" w:rsidR="00A34B81" w:rsidRPr="00A919BF" w:rsidRDefault="00A34B81" w:rsidP="00AD44F5">
            <w:pPr>
              <w:keepNext/>
              <w:keepLines/>
              <w:spacing w:after="0"/>
              <w:jc w:val="center"/>
              <w:rPr>
                <w:ins w:id="190" w:author="Per Lindell" w:date="2021-03-08T16:13: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896AEE0" w14:textId="77777777" w:rsidR="00A34B81" w:rsidRPr="000855A2" w:rsidRDefault="00A34B81" w:rsidP="00AD44F5">
            <w:pPr>
              <w:pStyle w:val="TAL"/>
              <w:rPr>
                <w:ins w:id="191" w:author="Per Lindell" w:date="2021-03-08T16:13:00Z"/>
                <w:rFonts w:cs="Arial"/>
                <w:sz w:val="16"/>
                <w:szCs w:val="16"/>
                <w:lang w:val="sv-SE"/>
              </w:rPr>
            </w:pPr>
            <w:ins w:id="192" w:author="Per Lindell" w:date="2021-03-08T16:13:00Z">
              <w:r w:rsidRPr="001C26BC">
                <w:rPr>
                  <w:rFonts w:cs="Arial"/>
                  <w:sz w:val="16"/>
                  <w:szCs w:val="16"/>
                </w:rPr>
                <w:t>E-UTRA band 12</w:t>
              </w:r>
            </w:ins>
          </w:p>
        </w:tc>
        <w:tc>
          <w:tcPr>
            <w:tcW w:w="951" w:type="dxa"/>
            <w:tcBorders>
              <w:top w:val="nil"/>
              <w:left w:val="nil"/>
              <w:bottom w:val="single" w:sz="4" w:space="0" w:color="auto"/>
              <w:right w:val="single" w:sz="4" w:space="0" w:color="auto"/>
            </w:tcBorders>
          </w:tcPr>
          <w:p w14:paraId="57BFB080" w14:textId="77777777" w:rsidR="00A34B81" w:rsidRPr="000855A2" w:rsidRDefault="00A34B81" w:rsidP="00AD44F5">
            <w:pPr>
              <w:keepNext/>
              <w:keepLines/>
              <w:spacing w:after="0"/>
              <w:jc w:val="right"/>
              <w:rPr>
                <w:ins w:id="193" w:author="Per Lindell" w:date="2021-03-08T16:13:00Z"/>
                <w:rFonts w:ascii="Arial" w:hAnsi="Arial" w:cs="Arial"/>
                <w:sz w:val="16"/>
                <w:szCs w:val="16"/>
              </w:rPr>
            </w:pPr>
            <w:ins w:id="194" w:author="Per Lindell" w:date="2021-03-08T16:13:00Z">
              <w:r w:rsidRPr="001C26BC">
                <w:rPr>
                  <w:rFonts w:ascii="Arial" w:hAnsi="Arial" w:cs="Arial"/>
                  <w:sz w:val="16"/>
                  <w:szCs w:val="16"/>
                </w:rPr>
                <w:t>F</w:t>
              </w:r>
              <w:r w:rsidRPr="001C26BC">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6FE2F244" w14:textId="77777777" w:rsidR="00A34B81" w:rsidRPr="000855A2" w:rsidRDefault="00A34B81" w:rsidP="00AD44F5">
            <w:pPr>
              <w:keepNext/>
              <w:keepLines/>
              <w:spacing w:after="0"/>
              <w:jc w:val="center"/>
              <w:rPr>
                <w:ins w:id="195" w:author="Per Lindell" w:date="2021-03-08T16:13:00Z"/>
                <w:rFonts w:ascii="Arial" w:hAnsi="Arial" w:cs="Arial"/>
                <w:sz w:val="16"/>
                <w:szCs w:val="16"/>
              </w:rPr>
            </w:pPr>
            <w:ins w:id="196" w:author="Per Lindell" w:date="2021-03-08T16:13:00Z">
              <w:r w:rsidRPr="001C26BC">
                <w:rPr>
                  <w:rFonts w:ascii="Arial" w:hAnsi="Arial" w:cs="Arial"/>
                  <w:sz w:val="16"/>
                  <w:szCs w:val="16"/>
                </w:rPr>
                <w:t>-</w:t>
              </w:r>
            </w:ins>
          </w:p>
        </w:tc>
        <w:tc>
          <w:tcPr>
            <w:tcW w:w="957" w:type="dxa"/>
            <w:tcBorders>
              <w:top w:val="nil"/>
              <w:left w:val="nil"/>
              <w:bottom w:val="single" w:sz="4" w:space="0" w:color="auto"/>
              <w:right w:val="single" w:sz="4" w:space="0" w:color="auto"/>
            </w:tcBorders>
          </w:tcPr>
          <w:p w14:paraId="70751DC0" w14:textId="77777777" w:rsidR="00A34B81" w:rsidRPr="000855A2" w:rsidRDefault="00A34B81" w:rsidP="00AD44F5">
            <w:pPr>
              <w:keepNext/>
              <w:keepLines/>
              <w:spacing w:after="0"/>
              <w:rPr>
                <w:ins w:id="197" w:author="Per Lindell" w:date="2021-03-08T16:13:00Z"/>
                <w:rFonts w:ascii="Arial" w:hAnsi="Arial" w:cs="Arial"/>
                <w:sz w:val="16"/>
                <w:szCs w:val="16"/>
              </w:rPr>
            </w:pPr>
            <w:ins w:id="198" w:author="Per Lindell" w:date="2021-03-08T16:13:00Z">
              <w:r w:rsidRPr="001C26BC">
                <w:rPr>
                  <w:rFonts w:ascii="Arial" w:hAnsi="Arial" w:cs="Arial"/>
                  <w:sz w:val="16"/>
                  <w:szCs w:val="16"/>
                </w:rPr>
                <w:t>F</w:t>
              </w:r>
              <w:r w:rsidRPr="001C26BC">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5803431D" w14:textId="77777777" w:rsidR="00A34B81" w:rsidRPr="000855A2" w:rsidRDefault="00A34B81" w:rsidP="00AD44F5">
            <w:pPr>
              <w:keepNext/>
              <w:keepLines/>
              <w:spacing w:after="0"/>
              <w:jc w:val="center"/>
              <w:rPr>
                <w:ins w:id="199" w:author="Per Lindell" w:date="2021-03-08T16:13:00Z"/>
                <w:rFonts w:ascii="Arial" w:hAnsi="Arial" w:cs="Arial"/>
                <w:sz w:val="16"/>
                <w:szCs w:val="16"/>
              </w:rPr>
            </w:pPr>
            <w:ins w:id="200" w:author="Per Lindell" w:date="2021-03-08T16:13:00Z">
              <w:r w:rsidRPr="001C26BC">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10328CD3" w14:textId="77777777" w:rsidR="00A34B81" w:rsidRPr="000855A2" w:rsidRDefault="00A34B81" w:rsidP="00AD44F5">
            <w:pPr>
              <w:keepNext/>
              <w:keepLines/>
              <w:spacing w:after="0"/>
              <w:jc w:val="center"/>
              <w:rPr>
                <w:ins w:id="201" w:author="Per Lindell" w:date="2021-03-08T16:13:00Z"/>
                <w:rFonts w:ascii="Arial" w:hAnsi="Arial" w:cs="Arial"/>
                <w:sz w:val="16"/>
                <w:szCs w:val="16"/>
              </w:rPr>
            </w:pPr>
            <w:ins w:id="202" w:author="Per Lindell" w:date="2021-03-08T16:13:00Z">
              <w:r w:rsidRPr="001C26BC">
                <w:rPr>
                  <w:rFonts w:ascii="Arial" w:hAnsi="Arial" w:cs="Arial"/>
                  <w:sz w:val="16"/>
                  <w:szCs w:val="16"/>
                </w:rPr>
                <w:t>1</w:t>
              </w:r>
            </w:ins>
          </w:p>
        </w:tc>
        <w:tc>
          <w:tcPr>
            <w:tcW w:w="978" w:type="dxa"/>
            <w:tcBorders>
              <w:top w:val="nil"/>
              <w:left w:val="nil"/>
              <w:bottom w:val="single" w:sz="4" w:space="0" w:color="auto"/>
              <w:right w:val="single" w:sz="4" w:space="0" w:color="auto"/>
            </w:tcBorders>
          </w:tcPr>
          <w:p w14:paraId="7E513398" w14:textId="77777777" w:rsidR="00A34B81" w:rsidRPr="000855A2" w:rsidRDefault="00A34B81" w:rsidP="00AD44F5">
            <w:pPr>
              <w:keepNext/>
              <w:keepLines/>
              <w:spacing w:after="0"/>
              <w:jc w:val="center"/>
              <w:rPr>
                <w:ins w:id="203" w:author="Per Lindell" w:date="2021-03-08T16:13:00Z"/>
                <w:rFonts w:ascii="Arial" w:hAnsi="Arial" w:cs="Arial"/>
                <w:sz w:val="16"/>
                <w:szCs w:val="16"/>
              </w:rPr>
            </w:pPr>
            <w:ins w:id="204" w:author="Per Lindell" w:date="2021-03-08T16:13:00Z">
              <w:r w:rsidRPr="001C26BC">
                <w:rPr>
                  <w:rFonts w:ascii="Arial" w:hAnsi="Arial" w:cs="Arial"/>
                  <w:sz w:val="16"/>
                  <w:szCs w:val="16"/>
                </w:rPr>
                <w:t>5</w:t>
              </w:r>
            </w:ins>
          </w:p>
        </w:tc>
      </w:tr>
      <w:tr w:rsidR="00A34B81" w:rsidRPr="007E3289" w14:paraId="717B50ED" w14:textId="77777777" w:rsidTr="00AD44F5">
        <w:trPr>
          <w:trHeight w:val="192"/>
          <w:jc w:val="center"/>
          <w:ins w:id="205" w:author="Per Lindell" w:date="2021-03-08T16:13:00Z"/>
        </w:trPr>
        <w:tc>
          <w:tcPr>
            <w:tcW w:w="1663" w:type="dxa"/>
            <w:vMerge/>
            <w:tcBorders>
              <w:left w:val="single" w:sz="4" w:space="0" w:color="auto"/>
              <w:right w:val="single" w:sz="4" w:space="0" w:color="auto"/>
            </w:tcBorders>
          </w:tcPr>
          <w:p w14:paraId="745353E0" w14:textId="77777777" w:rsidR="00A34B81" w:rsidRPr="00A919BF" w:rsidRDefault="00A34B81" w:rsidP="00AD44F5">
            <w:pPr>
              <w:keepNext/>
              <w:keepLines/>
              <w:spacing w:after="0"/>
              <w:jc w:val="center"/>
              <w:rPr>
                <w:ins w:id="206" w:author="Per Lindell" w:date="2021-03-08T16:13: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3BC5A8EB" w14:textId="77777777" w:rsidR="00A34B81" w:rsidRPr="000855A2" w:rsidRDefault="00A34B81" w:rsidP="00AD44F5">
            <w:pPr>
              <w:pStyle w:val="TAL"/>
              <w:rPr>
                <w:ins w:id="207" w:author="Per Lindell" w:date="2021-03-08T16:13:00Z"/>
                <w:rFonts w:cs="Arial"/>
                <w:sz w:val="16"/>
                <w:szCs w:val="16"/>
                <w:lang w:val="sv-SE"/>
              </w:rPr>
            </w:pPr>
            <w:ins w:id="208" w:author="Per Lindell" w:date="2021-03-08T16:13:00Z">
              <w:r w:rsidRPr="001C26BC">
                <w:rPr>
                  <w:rFonts w:cs="Arial"/>
                  <w:sz w:val="16"/>
                  <w:szCs w:val="16"/>
                </w:rPr>
                <w:t>Frequency range</w:t>
              </w:r>
            </w:ins>
          </w:p>
        </w:tc>
        <w:tc>
          <w:tcPr>
            <w:tcW w:w="951" w:type="dxa"/>
            <w:tcBorders>
              <w:top w:val="nil"/>
              <w:left w:val="nil"/>
              <w:bottom w:val="single" w:sz="4" w:space="0" w:color="auto"/>
              <w:right w:val="single" w:sz="4" w:space="0" w:color="auto"/>
            </w:tcBorders>
          </w:tcPr>
          <w:p w14:paraId="28EE129E" w14:textId="77777777" w:rsidR="00A34B81" w:rsidRPr="000855A2" w:rsidRDefault="00A34B81" w:rsidP="00AD44F5">
            <w:pPr>
              <w:keepNext/>
              <w:keepLines/>
              <w:spacing w:after="0"/>
              <w:jc w:val="right"/>
              <w:rPr>
                <w:ins w:id="209" w:author="Per Lindell" w:date="2021-03-08T16:13:00Z"/>
                <w:rFonts w:ascii="Arial" w:hAnsi="Arial" w:cs="Arial"/>
                <w:sz w:val="16"/>
                <w:szCs w:val="16"/>
              </w:rPr>
            </w:pPr>
            <w:ins w:id="210" w:author="Per Lindell" w:date="2021-03-08T16:13:00Z">
              <w:r w:rsidRPr="001C26BC">
                <w:rPr>
                  <w:rFonts w:ascii="Arial" w:hAnsi="Arial" w:cs="Arial"/>
                  <w:sz w:val="16"/>
                  <w:szCs w:val="16"/>
                  <w:lang w:eastAsia="zh-CN"/>
                </w:rPr>
                <w:t>1884.5</w:t>
              </w:r>
            </w:ins>
          </w:p>
        </w:tc>
        <w:tc>
          <w:tcPr>
            <w:tcW w:w="315" w:type="dxa"/>
            <w:tcBorders>
              <w:top w:val="nil"/>
              <w:left w:val="nil"/>
              <w:bottom w:val="single" w:sz="4" w:space="0" w:color="auto"/>
              <w:right w:val="single" w:sz="4" w:space="0" w:color="auto"/>
            </w:tcBorders>
          </w:tcPr>
          <w:p w14:paraId="504D09AB" w14:textId="77777777" w:rsidR="00A34B81" w:rsidRPr="000855A2" w:rsidRDefault="00A34B81" w:rsidP="00AD44F5">
            <w:pPr>
              <w:keepNext/>
              <w:keepLines/>
              <w:spacing w:after="0"/>
              <w:jc w:val="center"/>
              <w:rPr>
                <w:ins w:id="211" w:author="Per Lindell" w:date="2021-03-08T16:13:00Z"/>
                <w:rFonts w:ascii="Arial" w:hAnsi="Arial" w:cs="Arial"/>
                <w:sz w:val="16"/>
                <w:szCs w:val="16"/>
              </w:rPr>
            </w:pPr>
            <w:ins w:id="212" w:author="Per Lindell" w:date="2021-03-08T16:13:00Z">
              <w:r w:rsidRPr="001C26BC">
                <w:rPr>
                  <w:rFonts w:ascii="Arial" w:hAnsi="Arial" w:cs="Arial"/>
                  <w:sz w:val="16"/>
                  <w:szCs w:val="16"/>
                </w:rPr>
                <w:t>-</w:t>
              </w:r>
            </w:ins>
          </w:p>
        </w:tc>
        <w:tc>
          <w:tcPr>
            <w:tcW w:w="957" w:type="dxa"/>
            <w:tcBorders>
              <w:top w:val="nil"/>
              <w:left w:val="nil"/>
              <w:bottom w:val="single" w:sz="4" w:space="0" w:color="auto"/>
              <w:right w:val="single" w:sz="4" w:space="0" w:color="auto"/>
            </w:tcBorders>
          </w:tcPr>
          <w:p w14:paraId="3678CFE5" w14:textId="77777777" w:rsidR="00A34B81" w:rsidRPr="000855A2" w:rsidRDefault="00A34B81" w:rsidP="00AD44F5">
            <w:pPr>
              <w:keepNext/>
              <w:keepLines/>
              <w:spacing w:after="0"/>
              <w:rPr>
                <w:ins w:id="213" w:author="Per Lindell" w:date="2021-03-08T16:13:00Z"/>
                <w:rFonts w:ascii="Arial" w:hAnsi="Arial" w:cs="Arial"/>
                <w:sz w:val="16"/>
                <w:szCs w:val="16"/>
              </w:rPr>
            </w:pPr>
            <w:ins w:id="214" w:author="Per Lindell" w:date="2021-03-08T16:13:00Z">
              <w:r w:rsidRPr="001C26BC">
                <w:rPr>
                  <w:rFonts w:ascii="Arial" w:hAnsi="Arial" w:cs="Arial"/>
                  <w:sz w:val="16"/>
                  <w:szCs w:val="16"/>
                  <w:lang w:eastAsia="zh-CN"/>
                </w:rPr>
                <w:t>1915.7</w:t>
              </w:r>
            </w:ins>
          </w:p>
        </w:tc>
        <w:tc>
          <w:tcPr>
            <w:tcW w:w="1194" w:type="dxa"/>
            <w:tcBorders>
              <w:top w:val="nil"/>
              <w:left w:val="nil"/>
              <w:bottom w:val="single" w:sz="4" w:space="0" w:color="auto"/>
              <w:right w:val="single" w:sz="4" w:space="0" w:color="auto"/>
            </w:tcBorders>
          </w:tcPr>
          <w:p w14:paraId="53CC57CF" w14:textId="77777777" w:rsidR="00A34B81" w:rsidRPr="000855A2" w:rsidRDefault="00A34B81" w:rsidP="00AD44F5">
            <w:pPr>
              <w:keepNext/>
              <w:keepLines/>
              <w:spacing w:after="0"/>
              <w:jc w:val="center"/>
              <w:rPr>
                <w:ins w:id="215" w:author="Per Lindell" w:date="2021-03-08T16:13:00Z"/>
                <w:rFonts w:ascii="Arial" w:hAnsi="Arial" w:cs="Arial"/>
                <w:sz w:val="16"/>
                <w:szCs w:val="16"/>
              </w:rPr>
            </w:pPr>
            <w:ins w:id="216" w:author="Per Lindell" w:date="2021-03-08T16:13:00Z">
              <w:r w:rsidRPr="001C26BC">
                <w:rPr>
                  <w:rFonts w:ascii="Arial" w:hAnsi="Arial" w:cs="Arial"/>
                  <w:sz w:val="16"/>
                  <w:szCs w:val="16"/>
                  <w:lang w:eastAsia="zh-CN"/>
                </w:rPr>
                <w:t>-41</w:t>
              </w:r>
            </w:ins>
          </w:p>
        </w:tc>
        <w:tc>
          <w:tcPr>
            <w:tcW w:w="1038" w:type="dxa"/>
            <w:tcBorders>
              <w:top w:val="nil"/>
              <w:left w:val="nil"/>
              <w:bottom w:val="single" w:sz="4" w:space="0" w:color="auto"/>
              <w:right w:val="single" w:sz="4" w:space="0" w:color="auto"/>
            </w:tcBorders>
          </w:tcPr>
          <w:p w14:paraId="6151954F" w14:textId="77777777" w:rsidR="00A34B81" w:rsidRPr="000855A2" w:rsidRDefault="00A34B81" w:rsidP="00AD44F5">
            <w:pPr>
              <w:keepNext/>
              <w:keepLines/>
              <w:spacing w:after="0"/>
              <w:jc w:val="center"/>
              <w:rPr>
                <w:ins w:id="217" w:author="Per Lindell" w:date="2021-03-08T16:13:00Z"/>
                <w:rFonts w:ascii="Arial" w:hAnsi="Arial" w:cs="Arial"/>
                <w:sz w:val="16"/>
                <w:szCs w:val="16"/>
              </w:rPr>
            </w:pPr>
            <w:ins w:id="218" w:author="Per Lindell" w:date="2021-03-08T16:13:00Z">
              <w:r w:rsidRPr="001C26BC">
                <w:rPr>
                  <w:rFonts w:ascii="Arial" w:hAnsi="Arial" w:cs="Arial"/>
                  <w:sz w:val="16"/>
                  <w:szCs w:val="16"/>
                  <w:lang w:eastAsia="zh-CN"/>
                </w:rPr>
                <w:t>0.3</w:t>
              </w:r>
            </w:ins>
          </w:p>
        </w:tc>
        <w:tc>
          <w:tcPr>
            <w:tcW w:w="978" w:type="dxa"/>
            <w:tcBorders>
              <w:top w:val="nil"/>
              <w:left w:val="nil"/>
              <w:bottom w:val="single" w:sz="4" w:space="0" w:color="auto"/>
              <w:right w:val="single" w:sz="4" w:space="0" w:color="auto"/>
            </w:tcBorders>
          </w:tcPr>
          <w:p w14:paraId="11D9F43C" w14:textId="77777777" w:rsidR="00A34B81" w:rsidRPr="000855A2" w:rsidRDefault="00A34B81" w:rsidP="00AD44F5">
            <w:pPr>
              <w:keepNext/>
              <w:keepLines/>
              <w:spacing w:after="0"/>
              <w:jc w:val="center"/>
              <w:rPr>
                <w:ins w:id="219" w:author="Per Lindell" w:date="2021-03-08T16:13:00Z"/>
                <w:rFonts w:ascii="Arial" w:hAnsi="Arial" w:cs="Arial"/>
                <w:sz w:val="16"/>
                <w:szCs w:val="16"/>
              </w:rPr>
            </w:pPr>
            <w:ins w:id="220" w:author="Per Lindell" w:date="2021-03-08T16:13:00Z">
              <w:r w:rsidRPr="001C26BC">
                <w:rPr>
                  <w:rFonts w:ascii="Arial" w:hAnsi="Arial" w:cs="Arial"/>
                  <w:sz w:val="16"/>
                  <w:szCs w:val="16"/>
                  <w:lang w:eastAsia="zh-CN"/>
                </w:rPr>
                <w:t>3</w:t>
              </w:r>
            </w:ins>
          </w:p>
        </w:tc>
      </w:tr>
      <w:tr w:rsidR="00A34B81" w:rsidRPr="007E3289" w14:paraId="40A34B98" w14:textId="77777777" w:rsidTr="00AD44F5">
        <w:trPr>
          <w:trHeight w:val="192"/>
          <w:jc w:val="center"/>
          <w:ins w:id="221" w:author="Per Lindell" w:date="2021-03-08T16:13:00Z"/>
        </w:trPr>
        <w:tc>
          <w:tcPr>
            <w:tcW w:w="10015" w:type="dxa"/>
            <w:gridSpan w:val="8"/>
            <w:tcBorders>
              <w:top w:val="single" w:sz="4" w:space="0" w:color="auto"/>
              <w:left w:val="single" w:sz="4" w:space="0" w:color="auto"/>
              <w:bottom w:val="single" w:sz="4" w:space="0" w:color="auto"/>
              <w:right w:val="single" w:sz="4" w:space="0" w:color="auto"/>
            </w:tcBorders>
          </w:tcPr>
          <w:p w14:paraId="22DC779B" w14:textId="77777777" w:rsidR="00A34B81" w:rsidRDefault="00A34B81" w:rsidP="00AD44F5">
            <w:pPr>
              <w:keepLines/>
              <w:spacing w:after="0"/>
              <w:ind w:left="851" w:hanging="851"/>
              <w:rPr>
                <w:ins w:id="222" w:author="Per Lindell" w:date="2021-03-08T16:13:00Z"/>
                <w:rFonts w:ascii="Arial" w:hAnsi="Arial" w:cs="Arial"/>
                <w:sz w:val="18"/>
                <w:szCs w:val="18"/>
              </w:rPr>
            </w:pPr>
            <w:ins w:id="223" w:author="Per Lindell" w:date="2021-03-08T16:13: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7EE5312C" w14:textId="77777777" w:rsidR="00A34B81" w:rsidRPr="00EF5447" w:rsidRDefault="00A34B81" w:rsidP="00AD44F5">
            <w:pPr>
              <w:keepLines/>
              <w:widowControl w:val="0"/>
              <w:spacing w:after="0"/>
              <w:jc w:val="both"/>
              <w:rPr>
                <w:ins w:id="224" w:author="Per Lindell" w:date="2021-03-08T16:13:00Z"/>
                <w:rFonts w:ascii="Arial" w:eastAsia="Malgun Gothic" w:hAnsi="Arial" w:cs="Arial"/>
                <w:sz w:val="18"/>
                <w:szCs w:val="18"/>
                <w:lang w:eastAsia="ko-KR"/>
              </w:rPr>
            </w:pPr>
            <w:ins w:id="225" w:author="Per Lindell" w:date="2021-03-08T16:13: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14:paraId="399C6A35" w14:textId="77777777" w:rsidR="00A34B81" w:rsidRPr="003F3AA8" w:rsidRDefault="00A34B81" w:rsidP="00AD44F5">
            <w:pPr>
              <w:keepLines/>
              <w:spacing w:after="0"/>
              <w:ind w:left="851" w:hanging="851"/>
              <w:rPr>
                <w:ins w:id="226" w:author="Per Lindell" w:date="2021-03-08T16:13:00Z"/>
                <w:rFonts w:ascii="Arial" w:hAnsi="Arial" w:cs="Arial"/>
                <w:sz w:val="18"/>
                <w:szCs w:val="18"/>
                <w:lang w:eastAsia="ja-JP"/>
              </w:rPr>
            </w:pPr>
            <w:ins w:id="227" w:author="Per Lindell" w:date="2021-03-08T16:13: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5397E5FA" w14:textId="77777777" w:rsidR="00A34B81" w:rsidRDefault="00A34B81" w:rsidP="00A34B81">
      <w:pPr>
        <w:rPr>
          <w:ins w:id="228" w:author="Per Lindell" w:date="2021-03-08T16:13: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29" w:author="Per Lindell" w:date="2019-10-25T10:34:00Z"/>
          <w:rFonts w:ascii="Arial" w:hAnsi="Arial" w:cs="Arial"/>
          <w:sz w:val="28"/>
          <w:lang w:val="en-US" w:eastAsia="zh-CN"/>
        </w:rPr>
      </w:pPr>
      <w:ins w:id="230"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34"/>
        <w:bookmarkEnd w:id="135"/>
        <w:bookmarkEnd w:id="136"/>
        <w:bookmarkEnd w:id="137"/>
        <w:bookmarkEnd w:id="138"/>
        <w:r>
          <w:rPr>
            <w:rFonts w:ascii="Arial" w:hAnsi="Arial" w:cs="Arial"/>
            <w:sz w:val="28"/>
            <w:lang w:val="en-US" w:eastAsia="zh-CN"/>
          </w:rPr>
          <w:t>MSD analysis for DC</w:t>
        </w:r>
      </w:ins>
    </w:p>
    <w:p w14:paraId="35C76B0A" w14:textId="77777777" w:rsidR="00394CA1" w:rsidRPr="002E6975" w:rsidRDefault="00394CA1" w:rsidP="00394CA1">
      <w:pPr>
        <w:rPr>
          <w:ins w:id="231" w:author="Per Lindell" w:date="2019-10-25T10:34:00Z"/>
          <w:lang w:val="en-US" w:eastAsia="zh-CN"/>
        </w:rPr>
      </w:pPr>
      <w:ins w:id="232"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xml:space="preserve">, </w:t>
        </w:r>
        <w:proofErr w:type="gramStart"/>
        <w:r w:rsidRPr="002E6975">
          <w:rPr>
            <w:lang w:val="en-US"/>
          </w:rPr>
          <w:t>4</w:t>
        </w:r>
        <w:r w:rsidRPr="002E6975">
          <w:rPr>
            <w:vertAlign w:val="superscript"/>
            <w:lang w:val="en-US"/>
          </w:rPr>
          <w:t>th</w:t>
        </w:r>
        <w:proofErr w:type="gramEnd"/>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33" w:author="Per Lindell" w:date="2019-10-25T10:34:00Z"/>
          <w:rFonts w:ascii="Arial" w:hAnsi="Arial"/>
          <w:b/>
          <w:lang w:eastAsia="zh-CN"/>
        </w:rPr>
      </w:pPr>
      <w:ins w:id="234"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35"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36" w:author="Per Lindell" w:date="2019-10-25T10:34:00Z"/>
                <w:rFonts w:ascii="Arial" w:eastAsia="SimSun" w:hAnsi="Arial"/>
                <w:b/>
                <w:sz w:val="18"/>
                <w:lang w:val="en-US"/>
              </w:rPr>
            </w:pPr>
            <w:bookmarkStart w:id="237" w:name="_Toc460338151"/>
            <w:bookmarkEnd w:id="18"/>
            <w:bookmarkEnd w:id="19"/>
            <w:ins w:id="238"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39" w:author="Per Lindell" w:date="2019-10-25T10:34:00Z"/>
                <w:rFonts w:ascii="Arial" w:eastAsia="SimSun" w:hAnsi="Arial"/>
                <w:b/>
                <w:sz w:val="18"/>
                <w:lang w:val="en-US"/>
              </w:rPr>
            </w:pPr>
            <w:ins w:id="24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41" w:author="Per Lindell" w:date="2019-10-25T10:34:00Z"/>
                <w:rFonts w:ascii="Arial" w:eastAsia="SimSun" w:hAnsi="Arial"/>
                <w:b/>
                <w:sz w:val="18"/>
                <w:lang w:val="en-US"/>
              </w:rPr>
            </w:pPr>
            <w:ins w:id="242"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43" w:author="Per Lindell" w:date="2019-10-25T10:34:00Z"/>
                <w:rFonts w:ascii="Arial" w:eastAsia="SimSun" w:hAnsi="Arial"/>
                <w:b/>
                <w:sz w:val="18"/>
                <w:lang w:val="en-US"/>
              </w:rPr>
            </w:pPr>
            <w:ins w:id="24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45" w:author="Per Lindell" w:date="2019-10-25T10:34:00Z"/>
                <w:rFonts w:ascii="Arial" w:eastAsia="SimSun" w:hAnsi="Arial"/>
                <w:b/>
                <w:sz w:val="18"/>
                <w:lang w:val="en-US"/>
              </w:rPr>
            </w:pPr>
            <w:ins w:id="246"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0855A2" w:rsidRPr="00CA1495" w14:paraId="3043F535" w14:textId="77777777" w:rsidTr="00394CA1">
        <w:trPr>
          <w:trHeight w:val="187"/>
          <w:ins w:id="247" w:author="Per Lindell" w:date="2019-10-25T10:34:00Z"/>
        </w:trPr>
        <w:tc>
          <w:tcPr>
            <w:tcW w:w="3261" w:type="dxa"/>
            <w:shd w:val="clear" w:color="auto" w:fill="auto"/>
            <w:tcMar>
              <w:left w:w="57" w:type="dxa"/>
              <w:right w:w="57" w:type="dxa"/>
            </w:tcMar>
            <w:vAlign w:val="bottom"/>
          </w:tcPr>
          <w:p w14:paraId="76694D30" w14:textId="77777777" w:rsidR="000855A2" w:rsidRPr="00CA1495" w:rsidRDefault="000855A2" w:rsidP="000855A2">
            <w:pPr>
              <w:keepNext/>
              <w:keepLines/>
              <w:spacing w:after="0"/>
              <w:rPr>
                <w:ins w:id="248" w:author="Per Lindell" w:date="2019-10-25T10:34:00Z"/>
                <w:rFonts w:ascii="Arial" w:eastAsia="SimSun" w:hAnsi="Arial"/>
                <w:sz w:val="18"/>
                <w:lang w:val="en-US"/>
              </w:rPr>
            </w:pPr>
            <w:ins w:id="249"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27F2DC54" w:rsidR="000855A2" w:rsidRPr="000855A2" w:rsidRDefault="000855A2" w:rsidP="000855A2">
            <w:pPr>
              <w:keepNext/>
              <w:keepLines/>
              <w:spacing w:after="0"/>
              <w:jc w:val="center"/>
              <w:rPr>
                <w:ins w:id="250" w:author="Per Lindell" w:date="2019-10-25T10:34:00Z"/>
                <w:rFonts w:ascii="Arial" w:eastAsia="SimSun" w:hAnsi="Arial" w:cs="Arial"/>
                <w:sz w:val="18"/>
                <w:szCs w:val="18"/>
                <w:lang w:val="en-US"/>
              </w:rPr>
            </w:pPr>
            <w:ins w:id="251" w:author="Per Lindell" w:date="2021-03-08T15:29:00Z">
              <w:r w:rsidRPr="000855A2">
                <w:rPr>
                  <w:rFonts w:ascii="Arial" w:eastAsia="SimSun" w:hAnsi="Arial" w:cs="Arial"/>
                  <w:sz w:val="18"/>
                  <w:szCs w:val="18"/>
                  <w:lang w:val="en-US"/>
                </w:rPr>
                <w:t>699</w:t>
              </w:r>
            </w:ins>
          </w:p>
        </w:tc>
        <w:tc>
          <w:tcPr>
            <w:tcW w:w="1843" w:type="dxa"/>
            <w:tcBorders>
              <w:bottom w:val="single" w:sz="4" w:space="0" w:color="auto"/>
            </w:tcBorders>
            <w:shd w:val="clear" w:color="auto" w:fill="auto"/>
            <w:tcMar>
              <w:left w:w="28" w:type="dxa"/>
              <w:right w:w="28" w:type="dxa"/>
            </w:tcMar>
            <w:vAlign w:val="bottom"/>
          </w:tcPr>
          <w:p w14:paraId="17F4A206" w14:textId="02D75D00" w:rsidR="000855A2" w:rsidRPr="000855A2" w:rsidRDefault="000855A2" w:rsidP="000855A2">
            <w:pPr>
              <w:keepNext/>
              <w:keepLines/>
              <w:spacing w:after="0"/>
              <w:jc w:val="center"/>
              <w:rPr>
                <w:ins w:id="252" w:author="Per Lindell" w:date="2019-10-25T10:34:00Z"/>
                <w:rFonts w:ascii="Arial" w:eastAsia="SimSun" w:hAnsi="Arial" w:cs="Arial"/>
                <w:sz w:val="18"/>
                <w:szCs w:val="18"/>
                <w:lang w:val="en-US"/>
              </w:rPr>
            </w:pPr>
            <w:ins w:id="253" w:author="Per Lindell" w:date="2021-03-08T15:29:00Z">
              <w:r w:rsidRPr="000855A2">
                <w:rPr>
                  <w:rFonts w:ascii="Arial" w:eastAsia="SimSun" w:hAnsi="Arial" w:cs="Arial"/>
                  <w:sz w:val="18"/>
                  <w:szCs w:val="18"/>
                  <w:lang w:val="en-US"/>
                </w:rPr>
                <w:t>716</w:t>
              </w:r>
            </w:ins>
          </w:p>
        </w:tc>
        <w:tc>
          <w:tcPr>
            <w:tcW w:w="1842" w:type="dxa"/>
            <w:tcBorders>
              <w:bottom w:val="single" w:sz="4" w:space="0" w:color="auto"/>
            </w:tcBorders>
            <w:shd w:val="clear" w:color="auto" w:fill="auto"/>
            <w:tcMar>
              <w:left w:w="28" w:type="dxa"/>
              <w:right w:w="28" w:type="dxa"/>
            </w:tcMar>
            <w:vAlign w:val="bottom"/>
          </w:tcPr>
          <w:p w14:paraId="1EF87C46" w14:textId="6F5422E3" w:rsidR="000855A2" w:rsidRPr="000855A2" w:rsidRDefault="000855A2" w:rsidP="000855A2">
            <w:pPr>
              <w:keepNext/>
              <w:keepLines/>
              <w:spacing w:after="0"/>
              <w:jc w:val="center"/>
              <w:rPr>
                <w:ins w:id="254" w:author="Per Lindell" w:date="2019-10-25T10:34:00Z"/>
                <w:rFonts w:ascii="Arial" w:eastAsia="SimSun" w:hAnsi="Arial" w:cs="Arial"/>
                <w:sz w:val="18"/>
                <w:szCs w:val="18"/>
                <w:lang w:val="en-US"/>
              </w:rPr>
            </w:pPr>
            <w:ins w:id="255" w:author="Per Lindell" w:date="2021-03-08T15:29:00Z">
              <w:r w:rsidRPr="000855A2">
                <w:rPr>
                  <w:rFonts w:ascii="Arial" w:eastAsia="SimSun" w:hAnsi="Arial" w:cs="Arial"/>
                  <w:sz w:val="18"/>
                  <w:szCs w:val="18"/>
                  <w:lang w:val="en-US"/>
                </w:rPr>
                <w:t>3300</w:t>
              </w:r>
            </w:ins>
          </w:p>
        </w:tc>
        <w:tc>
          <w:tcPr>
            <w:tcW w:w="1843" w:type="dxa"/>
            <w:tcBorders>
              <w:bottom w:val="single" w:sz="4" w:space="0" w:color="auto"/>
            </w:tcBorders>
            <w:shd w:val="clear" w:color="auto" w:fill="auto"/>
            <w:tcMar>
              <w:left w:w="28" w:type="dxa"/>
              <w:right w:w="28" w:type="dxa"/>
            </w:tcMar>
            <w:vAlign w:val="bottom"/>
          </w:tcPr>
          <w:p w14:paraId="3DC456D5" w14:textId="5A09F725" w:rsidR="000855A2" w:rsidRPr="000855A2" w:rsidRDefault="000855A2" w:rsidP="000855A2">
            <w:pPr>
              <w:keepNext/>
              <w:keepLines/>
              <w:spacing w:after="0"/>
              <w:jc w:val="center"/>
              <w:rPr>
                <w:ins w:id="256" w:author="Per Lindell" w:date="2019-10-25T10:34:00Z"/>
                <w:rFonts w:ascii="Arial" w:eastAsia="SimSun" w:hAnsi="Arial" w:cs="Arial"/>
                <w:sz w:val="18"/>
                <w:szCs w:val="18"/>
                <w:lang w:val="en-US"/>
              </w:rPr>
            </w:pPr>
            <w:ins w:id="257" w:author="Per Lindell" w:date="2021-03-08T15:29:00Z">
              <w:r w:rsidRPr="000855A2">
                <w:rPr>
                  <w:rFonts w:ascii="Arial" w:eastAsia="SimSun" w:hAnsi="Arial" w:cs="Arial"/>
                  <w:sz w:val="18"/>
                  <w:szCs w:val="18"/>
                  <w:lang w:val="en-US"/>
                </w:rPr>
                <w:t>4200</w:t>
              </w:r>
            </w:ins>
          </w:p>
        </w:tc>
      </w:tr>
      <w:tr w:rsidR="00394CA1" w:rsidRPr="00CA1495" w14:paraId="09047BD6" w14:textId="77777777" w:rsidTr="00394CA1">
        <w:trPr>
          <w:trHeight w:val="187"/>
          <w:ins w:id="258"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59" w:author="Per Lindell" w:date="2019-10-25T10:34:00Z"/>
                <w:rFonts w:ascii="Arial" w:eastAsia="SimSun" w:hAnsi="Arial"/>
                <w:sz w:val="18"/>
                <w:lang w:val="en-US"/>
              </w:rPr>
            </w:pPr>
            <w:ins w:id="260"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0855A2" w:rsidRDefault="00394CA1" w:rsidP="00394CA1">
            <w:pPr>
              <w:keepNext/>
              <w:keepLines/>
              <w:spacing w:after="0"/>
              <w:jc w:val="center"/>
              <w:rPr>
                <w:ins w:id="261" w:author="Per Lindell" w:date="2019-10-25T10:34:00Z"/>
                <w:rFonts w:ascii="Arial" w:eastAsia="SimSun" w:hAnsi="Arial" w:cs="Arial"/>
                <w:sz w:val="18"/>
                <w:szCs w:val="18"/>
                <w:lang w:val="en-US"/>
              </w:rPr>
            </w:pPr>
            <w:ins w:id="262" w:author="Per Lindell" w:date="2019-10-25T10:34:00Z">
              <w:r w:rsidRPr="000855A2">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0855A2" w:rsidRDefault="00394CA1" w:rsidP="00394CA1">
            <w:pPr>
              <w:keepNext/>
              <w:keepLines/>
              <w:spacing w:after="0"/>
              <w:jc w:val="center"/>
              <w:rPr>
                <w:ins w:id="263" w:author="Per Lindell" w:date="2019-10-25T10:34:00Z"/>
                <w:rFonts w:ascii="Arial" w:eastAsia="SimSun" w:hAnsi="Arial" w:cs="Arial"/>
                <w:sz w:val="18"/>
                <w:szCs w:val="18"/>
                <w:lang w:val="en-US"/>
              </w:rPr>
            </w:pPr>
            <w:ins w:id="264" w:author="Per Lindell" w:date="2019-10-25T10:34:00Z">
              <w:r w:rsidRPr="000855A2">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0855A2" w:rsidRDefault="00394CA1" w:rsidP="00394CA1">
            <w:pPr>
              <w:keepNext/>
              <w:keepLines/>
              <w:spacing w:after="0"/>
              <w:jc w:val="center"/>
              <w:rPr>
                <w:ins w:id="265" w:author="Per Lindell" w:date="2019-10-25T10:34:00Z"/>
                <w:rFonts w:ascii="Arial" w:eastAsia="SimSun" w:hAnsi="Arial" w:cs="Arial"/>
                <w:sz w:val="18"/>
                <w:szCs w:val="18"/>
                <w:lang w:val="en-US"/>
              </w:rPr>
            </w:pPr>
            <w:ins w:id="266" w:author="Per Lindell" w:date="2019-10-25T10:34:00Z">
              <w:r w:rsidRPr="000855A2">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0855A2" w:rsidRDefault="00394CA1" w:rsidP="00394CA1">
            <w:pPr>
              <w:keepNext/>
              <w:keepLines/>
              <w:spacing w:after="0"/>
              <w:jc w:val="center"/>
              <w:rPr>
                <w:ins w:id="267" w:author="Per Lindell" w:date="2019-10-25T10:34:00Z"/>
                <w:rFonts w:ascii="Arial" w:eastAsia="SimSun" w:hAnsi="Arial" w:cs="Arial"/>
                <w:sz w:val="18"/>
                <w:szCs w:val="18"/>
                <w:lang w:val="en-US"/>
              </w:rPr>
            </w:pPr>
            <w:ins w:id="268" w:author="Per Lindell" w:date="2019-10-25T10:34:00Z">
              <w:r w:rsidRPr="000855A2">
                <w:rPr>
                  <w:rFonts w:ascii="Arial" w:eastAsia="SimSun" w:hAnsi="Arial" w:cs="Arial"/>
                  <w:sz w:val="18"/>
                  <w:szCs w:val="18"/>
                  <w:lang w:val="en-US"/>
                </w:rPr>
                <w:t>2*fx_high</w:t>
              </w:r>
            </w:ins>
          </w:p>
        </w:tc>
      </w:tr>
      <w:tr w:rsidR="000855A2" w:rsidRPr="00CA1495" w14:paraId="67FC215F" w14:textId="77777777" w:rsidTr="00394CA1">
        <w:trPr>
          <w:trHeight w:val="187"/>
          <w:ins w:id="269" w:author="Per Lindell" w:date="2019-10-25T10:34:00Z"/>
        </w:trPr>
        <w:tc>
          <w:tcPr>
            <w:tcW w:w="3261" w:type="dxa"/>
            <w:shd w:val="clear" w:color="auto" w:fill="auto"/>
            <w:tcMar>
              <w:left w:w="57" w:type="dxa"/>
              <w:right w:w="57" w:type="dxa"/>
            </w:tcMar>
            <w:vAlign w:val="bottom"/>
          </w:tcPr>
          <w:p w14:paraId="0C0F6862" w14:textId="77777777" w:rsidR="000855A2" w:rsidRPr="00CA1495" w:rsidRDefault="000855A2" w:rsidP="000855A2">
            <w:pPr>
              <w:keepNext/>
              <w:keepLines/>
              <w:spacing w:after="0"/>
              <w:rPr>
                <w:ins w:id="270" w:author="Per Lindell" w:date="2019-10-25T10:34:00Z"/>
                <w:rFonts w:ascii="Arial" w:eastAsia="SimSun" w:hAnsi="Arial"/>
                <w:sz w:val="18"/>
                <w:lang w:val="en-US"/>
              </w:rPr>
            </w:pPr>
            <w:ins w:id="271"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6B0D43C1" w:rsidR="000855A2" w:rsidRPr="000855A2" w:rsidRDefault="000855A2" w:rsidP="000855A2">
            <w:pPr>
              <w:keepNext/>
              <w:keepLines/>
              <w:spacing w:after="0"/>
              <w:jc w:val="center"/>
              <w:rPr>
                <w:ins w:id="272" w:author="Per Lindell" w:date="2019-10-25T10:34:00Z"/>
                <w:rFonts w:ascii="Arial" w:eastAsia="SimSun" w:hAnsi="Arial" w:cs="Arial"/>
                <w:sz w:val="18"/>
                <w:szCs w:val="18"/>
                <w:lang w:val="en-US"/>
              </w:rPr>
            </w:pPr>
            <w:ins w:id="273" w:author="Per Lindell" w:date="2021-03-08T15:30:00Z">
              <w:r w:rsidRPr="000855A2">
                <w:rPr>
                  <w:rFonts w:ascii="Arial" w:eastAsia="SimSun" w:hAnsi="Arial" w:cs="Arial"/>
                  <w:sz w:val="18"/>
                  <w:szCs w:val="18"/>
                  <w:lang w:val="en-US"/>
                </w:rPr>
                <w:t>1398</w:t>
              </w:r>
            </w:ins>
          </w:p>
        </w:tc>
        <w:tc>
          <w:tcPr>
            <w:tcW w:w="1843" w:type="dxa"/>
            <w:tcBorders>
              <w:bottom w:val="single" w:sz="4" w:space="0" w:color="auto"/>
            </w:tcBorders>
            <w:shd w:val="clear" w:color="auto" w:fill="auto"/>
            <w:vAlign w:val="bottom"/>
          </w:tcPr>
          <w:p w14:paraId="7516CA1D" w14:textId="05B55DC4" w:rsidR="000855A2" w:rsidRPr="000855A2" w:rsidRDefault="000855A2" w:rsidP="000855A2">
            <w:pPr>
              <w:keepNext/>
              <w:keepLines/>
              <w:spacing w:after="0"/>
              <w:jc w:val="center"/>
              <w:rPr>
                <w:ins w:id="274" w:author="Per Lindell" w:date="2019-10-25T10:34:00Z"/>
                <w:rFonts w:ascii="Arial" w:eastAsia="SimSun" w:hAnsi="Arial" w:cs="Arial"/>
                <w:sz w:val="18"/>
                <w:szCs w:val="18"/>
                <w:lang w:val="en-US"/>
              </w:rPr>
            </w:pPr>
            <w:ins w:id="275" w:author="Per Lindell" w:date="2021-03-08T15:30:00Z">
              <w:r w:rsidRPr="000855A2">
                <w:rPr>
                  <w:rFonts w:ascii="Arial" w:eastAsia="SimSun" w:hAnsi="Arial" w:cs="Arial"/>
                  <w:sz w:val="18"/>
                  <w:szCs w:val="18"/>
                  <w:lang w:val="en-US"/>
                </w:rPr>
                <w:t>1432</w:t>
              </w:r>
            </w:ins>
          </w:p>
        </w:tc>
        <w:tc>
          <w:tcPr>
            <w:tcW w:w="1842" w:type="dxa"/>
            <w:tcBorders>
              <w:bottom w:val="single" w:sz="4" w:space="0" w:color="auto"/>
            </w:tcBorders>
            <w:shd w:val="clear" w:color="auto" w:fill="auto"/>
            <w:vAlign w:val="bottom"/>
          </w:tcPr>
          <w:p w14:paraId="0654C0A9" w14:textId="7AE8825D" w:rsidR="000855A2" w:rsidRPr="000855A2" w:rsidRDefault="000855A2" w:rsidP="000855A2">
            <w:pPr>
              <w:keepNext/>
              <w:keepLines/>
              <w:spacing w:after="0"/>
              <w:jc w:val="center"/>
              <w:rPr>
                <w:ins w:id="276" w:author="Per Lindell" w:date="2019-10-25T10:34:00Z"/>
                <w:rFonts w:ascii="Arial" w:eastAsia="SimSun" w:hAnsi="Arial" w:cs="Arial"/>
                <w:sz w:val="18"/>
                <w:szCs w:val="18"/>
                <w:lang w:val="en-US"/>
              </w:rPr>
            </w:pPr>
            <w:ins w:id="277" w:author="Per Lindell" w:date="2021-03-08T15:30:00Z">
              <w:r w:rsidRPr="000855A2">
                <w:rPr>
                  <w:rFonts w:ascii="Arial" w:eastAsia="SimSun" w:hAnsi="Arial" w:cs="Arial"/>
                  <w:sz w:val="18"/>
                  <w:szCs w:val="18"/>
                  <w:lang w:val="en-US"/>
                </w:rPr>
                <w:t>6600</w:t>
              </w:r>
            </w:ins>
          </w:p>
        </w:tc>
        <w:tc>
          <w:tcPr>
            <w:tcW w:w="1843" w:type="dxa"/>
            <w:tcBorders>
              <w:bottom w:val="single" w:sz="4" w:space="0" w:color="auto"/>
            </w:tcBorders>
            <w:shd w:val="clear" w:color="auto" w:fill="auto"/>
            <w:vAlign w:val="bottom"/>
          </w:tcPr>
          <w:p w14:paraId="7C6FCC43" w14:textId="1A1A5F5E" w:rsidR="000855A2" w:rsidRPr="000855A2" w:rsidRDefault="000855A2" w:rsidP="000855A2">
            <w:pPr>
              <w:keepNext/>
              <w:keepLines/>
              <w:spacing w:after="0"/>
              <w:jc w:val="center"/>
              <w:rPr>
                <w:ins w:id="278" w:author="Per Lindell" w:date="2019-10-25T10:34:00Z"/>
                <w:rFonts w:ascii="Arial" w:eastAsia="SimSun" w:hAnsi="Arial" w:cs="Arial"/>
                <w:sz w:val="18"/>
                <w:szCs w:val="18"/>
                <w:lang w:val="en-US"/>
              </w:rPr>
            </w:pPr>
            <w:ins w:id="279" w:author="Per Lindell" w:date="2021-03-08T15:30:00Z">
              <w:r w:rsidRPr="000855A2">
                <w:rPr>
                  <w:rFonts w:ascii="Arial" w:eastAsia="SimSun" w:hAnsi="Arial" w:cs="Arial"/>
                  <w:sz w:val="18"/>
                  <w:szCs w:val="18"/>
                  <w:lang w:val="en-US"/>
                </w:rPr>
                <w:t>8400</w:t>
              </w:r>
            </w:ins>
          </w:p>
        </w:tc>
      </w:tr>
      <w:tr w:rsidR="00394CA1" w:rsidRPr="00CA1495" w14:paraId="612F76F9" w14:textId="77777777" w:rsidTr="00394CA1">
        <w:trPr>
          <w:trHeight w:val="187"/>
          <w:ins w:id="280"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81" w:author="Per Lindell" w:date="2019-10-25T10:34:00Z"/>
                <w:rFonts w:ascii="Arial" w:eastAsia="SimSun" w:hAnsi="Arial"/>
                <w:sz w:val="18"/>
                <w:lang w:val="en-US"/>
              </w:rPr>
            </w:pPr>
            <w:ins w:id="282"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0855A2" w:rsidRDefault="00394CA1" w:rsidP="00394CA1">
            <w:pPr>
              <w:keepNext/>
              <w:keepLines/>
              <w:spacing w:after="0"/>
              <w:jc w:val="center"/>
              <w:rPr>
                <w:ins w:id="283" w:author="Per Lindell" w:date="2019-10-25T10:34:00Z"/>
                <w:rFonts w:ascii="Arial" w:eastAsia="SimSun" w:hAnsi="Arial" w:cs="Arial"/>
                <w:sz w:val="18"/>
                <w:szCs w:val="18"/>
                <w:lang w:val="en-US"/>
              </w:rPr>
            </w:pPr>
            <w:ins w:id="284" w:author="Per Lindell" w:date="2019-10-25T10:34:00Z">
              <w:r w:rsidRPr="000855A2">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0855A2" w:rsidRDefault="00394CA1" w:rsidP="00394CA1">
            <w:pPr>
              <w:keepNext/>
              <w:keepLines/>
              <w:spacing w:after="0"/>
              <w:jc w:val="center"/>
              <w:rPr>
                <w:ins w:id="285" w:author="Per Lindell" w:date="2019-10-25T10:34:00Z"/>
                <w:rFonts w:ascii="Arial" w:eastAsia="SimSun" w:hAnsi="Arial" w:cs="Arial"/>
                <w:sz w:val="18"/>
                <w:szCs w:val="18"/>
                <w:lang w:val="en-US"/>
              </w:rPr>
            </w:pPr>
            <w:ins w:id="286" w:author="Per Lindell" w:date="2019-10-25T10:34:00Z">
              <w:r w:rsidRPr="000855A2">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0855A2" w:rsidRDefault="00394CA1" w:rsidP="00394CA1">
            <w:pPr>
              <w:keepNext/>
              <w:keepLines/>
              <w:spacing w:after="0"/>
              <w:jc w:val="center"/>
              <w:rPr>
                <w:ins w:id="287" w:author="Per Lindell" w:date="2019-10-25T10:34:00Z"/>
                <w:rFonts w:ascii="Arial" w:eastAsia="SimSun" w:hAnsi="Arial" w:cs="Arial"/>
                <w:sz w:val="18"/>
                <w:szCs w:val="18"/>
                <w:lang w:val="en-US"/>
              </w:rPr>
            </w:pPr>
            <w:ins w:id="288" w:author="Per Lindell" w:date="2019-10-25T10:34:00Z">
              <w:r w:rsidRPr="000855A2">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0855A2" w:rsidRDefault="00394CA1" w:rsidP="00394CA1">
            <w:pPr>
              <w:keepNext/>
              <w:keepLines/>
              <w:spacing w:after="0"/>
              <w:jc w:val="center"/>
              <w:rPr>
                <w:ins w:id="289" w:author="Per Lindell" w:date="2019-10-25T10:34:00Z"/>
                <w:rFonts w:ascii="Arial" w:eastAsia="SimSun" w:hAnsi="Arial" w:cs="Arial"/>
                <w:sz w:val="18"/>
                <w:szCs w:val="18"/>
                <w:lang w:val="en-US"/>
              </w:rPr>
            </w:pPr>
            <w:ins w:id="290" w:author="Per Lindell" w:date="2019-10-25T10:34:00Z">
              <w:r w:rsidRPr="000855A2">
                <w:rPr>
                  <w:rFonts w:ascii="Arial" w:eastAsia="SimSun" w:hAnsi="Arial" w:cs="Arial"/>
                  <w:sz w:val="18"/>
                  <w:szCs w:val="18"/>
                  <w:lang w:val="en-US"/>
                </w:rPr>
                <w:t>3*fx_high</w:t>
              </w:r>
            </w:ins>
          </w:p>
        </w:tc>
      </w:tr>
      <w:tr w:rsidR="000855A2" w:rsidRPr="00CA1495" w14:paraId="59A79B3D" w14:textId="77777777" w:rsidTr="00394CA1">
        <w:trPr>
          <w:trHeight w:val="187"/>
          <w:ins w:id="291" w:author="Per Lindell" w:date="2019-10-25T10:34:00Z"/>
        </w:trPr>
        <w:tc>
          <w:tcPr>
            <w:tcW w:w="3261" w:type="dxa"/>
            <w:shd w:val="clear" w:color="auto" w:fill="auto"/>
            <w:tcMar>
              <w:left w:w="57" w:type="dxa"/>
              <w:right w:w="57" w:type="dxa"/>
            </w:tcMar>
            <w:vAlign w:val="bottom"/>
          </w:tcPr>
          <w:p w14:paraId="74F4206C" w14:textId="77777777" w:rsidR="000855A2" w:rsidRPr="00CA1495" w:rsidRDefault="000855A2" w:rsidP="000855A2">
            <w:pPr>
              <w:keepNext/>
              <w:keepLines/>
              <w:spacing w:after="0"/>
              <w:rPr>
                <w:ins w:id="292" w:author="Per Lindell" w:date="2019-10-25T10:34:00Z"/>
                <w:rFonts w:ascii="Arial" w:eastAsia="SimSun" w:hAnsi="Arial"/>
                <w:sz w:val="18"/>
                <w:lang w:val="en-US"/>
              </w:rPr>
            </w:pPr>
            <w:ins w:id="293"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0F0B5D72" w:rsidR="000855A2" w:rsidRPr="000855A2" w:rsidRDefault="000855A2" w:rsidP="000855A2">
            <w:pPr>
              <w:keepNext/>
              <w:keepLines/>
              <w:spacing w:after="0"/>
              <w:jc w:val="center"/>
              <w:rPr>
                <w:ins w:id="294" w:author="Per Lindell" w:date="2019-10-25T10:34:00Z"/>
                <w:rFonts w:ascii="Arial" w:eastAsia="SimSun" w:hAnsi="Arial" w:cs="Arial"/>
                <w:sz w:val="18"/>
                <w:szCs w:val="18"/>
                <w:lang w:val="en-US"/>
              </w:rPr>
            </w:pPr>
            <w:ins w:id="295" w:author="Per Lindell" w:date="2021-03-08T15:30:00Z">
              <w:r w:rsidRPr="000855A2">
                <w:rPr>
                  <w:rFonts w:ascii="Arial" w:eastAsia="SimSun" w:hAnsi="Arial" w:cs="Arial"/>
                  <w:sz w:val="18"/>
                  <w:szCs w:val="18"/>
                  <w:lang w:val="en-US"/>
                </w:rPr>
                <w:t>2097</w:t>
              </w:r>
            </w:ins>
          </w:p>
        </w:tc>
        <w:tc>
          <w:tcPr>
            <w:tcW w:w="1843" w:type="dxa"/>
            <w:tcBorders>
              <w:bottom w:val="single" w:sz="4" w:space="0" w:color="auto"/>
            </w:tcBorders>
            <w:shd w:val="clear" w:color="auto" w:fill="auto"/>
            <w:vAlign w:val="bottom"/>
          </w:tcPr>
          <w:p w14:paraId="34D45D57" w14:textId="75E9D925" w:rsidR="000855A2" w:rsidRPr="000855A2" w:rsidRDefault="000855A2" w:rsidP="000855A2">
            <w:pPr>
              <w:keepNext/>
              <w:keepLines/>
              <w:spacing w:after="0"/>
              <w:jc w:val="center"/>
              <w:rPr>
                <w:ins w:id="296" w:author="Per Lindell" w:date="2019-10-25T10:34:00Z"/>
                <w:rFonts w:ascii="Arial" w:eastAsia="SimSun" w:hAnsi="Arial" w:cs="Arial"/>
                <w:sz w:val="18"/>
                <w:szCs w:val="18"/>
                <w:lang w:val="en-US"/>
              </w:rPr>
            </w:pPr>
            <w:ins w:id="297" w:author="Per Lindell" w:date="2021-03-08T15:30:00Z">
              <w:r w:rsidRPr="000855A2">
                <w:rPr>
                  <w:rFonts w:ascii="Arial" w:eastAsia="SimSun" w:hAnsi="Arial" w:cs="Arial"/>
                  <w:sz w:val="18"/>
                  <w:szCs w:val="18"/>
                  <w:lang w:val="en-US"/>
                </w:rPr>
                <w:t>2148</w:t>
              </w:r>
            </w:ins>
          </w:p>
        </w:tc>
        <w:tc>
          <w:tcPr>
            <w:tcW w:w="1842" w:type="dxa"/>
            <w:tcBorders>
              <w:bottom w:val="single" w:sz="4" w:space="0" w:color="auto"/>
            </w:tcBorders>
            <w:shd w:val="clear" w:color="auto" w:fill="auto"/>
            <w:vAlign w:val="bottom"/>
          </w:tcPr>
          <w:p w14:paraId="520DA660" w14:textId="52404C85" w:rsidR="000855A2" w:rsidRPr="000855A2" w:rsidRDefault="000855A2" w:rsidP="000855A2">
            <w:pPr>
              <w:keepNext/>
              <w:keepLines/>
              <w:spacing w:after="0"/>
              <w:jc w:val="center"/>
              <w:rPr>
                <w:ins w:id="298" w:author="Per Lindell" w:date="2019-10-25T10:34:00Z"/>
                <w:rFonts w:ascii="Arial" w:eastAsia="SimSun" w:hAnsi="Arial" w:cs="Arial"/>
                <w:sz w:val="18"/>
                <w:szCs w:val="18"/>
                <w:lang w:val="en-US"/>
              </w:rPr>
            </w:pPr>
            <w:ins w:id="299" w:author="Per Lindell" w:date="2021-03-08T15:30:00Z">
              <w:r w:rsidRPr="000855A2">
                <w:rPr>
                  <w:rFonts w:ascii="Arial" w:eastAsia="SimSun" w:hAnsi="Arial" w:cs="Arial"/>
                  <w:sz w:val="18"/>
                  <w:szCs w:val="18"/>
                  <w:lang w:val="en-US"/>
                </w:rPr>
                <w:t>9900</w:t>
              </w:r>
            </w:ins>
          </w:p>
        </w:tc>
        <w:tc>
          <w:tcPr>
            <w:tcW w:w="1843" w:type="dxa"/>
            <w:tcBorders>
              <w:bottom w:val="single" w:sz="4" w:space="0" w:color="auto"/>
            </w:tcBorders>
            <w:shd w:val="clear" w:color="auto" w:fill="auto"/>
            <w:vAlign w:val="bottom"/>
          </w:tcPr>
          <w:p w14:paraId="70B48D8F" w14:textId="12C4D568" w:rsidR="000855A2" w:rsidRPr="000855A2" w:rsidRDefault="000855A2" w:rsidP="000855A2">
            <w:pPr>
              <w:keepNext/>
              <w:keepLines/>
              <w:spacing w:after="0"/>
              <w:jc w:val="center"/>
              <w:rPr>
                <w:ins w:id="300" w:author="Per Lindell" w:date="2019-10-25T10:34:00Z"/>
                <w:rFonts w:ascii="Arial" w:eastAsia="SimSun" w:hAnsi="Arial" w:cs="Arial"/>
                <w:sz w:val="18"/>
                <w:szCs w:val="18"/>
                <w:lang w:val="en-US"/>
              </w:rPr>
            </w:pPr>
            <w:ins w:id="301" w:author="Per Lindell" w:date="2021-03-08T15:30:00Z">
              <w:r w:rsidRPr="000855A2">
                <w:rPr>
                  <w:rFonts w:ascii="Arial" w:eastAsia="SimSun" w:hAnsi="Arial" w:cs="Arial"/>
                  <w:sz w:val="18"/>
                  <w:szCs w:val="18"/>
                  <w:lang w:val="en-US"/>
                </w:rPr>
                <w:t>12600</w:t>
              </w:r>
            </w:ins>
          </w:p>
        </w:tc>
      </w:tr>
      <w:tr w:rsidR="00394CA1" w:rsidRPr="00CA1495" w14:paraId="0CA81C64" w14:textId="77777777" w:rsidTr="00394CA1">
        <w:trPr>
          <w:trHeight w:val="187"/>
          <w:ins w:id="302"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03" w:author="Per Lindell" w:date="2019-10-25T10:34:00Z"/>
                <w:rFonts w:ascii="Arial" w:eastAsia="SimSun" w:hAnsi="Arial"/>
                <w:sz w:val="18"/>
                <w:lang w:val="en-US"/>
              </w:rPr>
            </w:pPr>
            <w:ins w:id="304"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0855A2" w:rsidRDefault="00394CA1" w:rsidP="00394CA1">
            <w:pPr>
              <w:keepNext/>
              <w:keepLines/>
              <w:spacing w:after="0"/>
              <w:jc w:val="center"/>
              <w:rPr>
                <w:ins w:id="305" w:author="Per Lindell" w:date="2019-10-25T10:34:00Z"/>
                <w:rFonts w:ascii="Arial" w:eastAsia="SimSun" w:hAnsi="Arial" w:cs="Arial"/>
                <w:sz w:val="18"/>
                <w:szCs w:val="18"/>
                <w:lang w:val="en-US"/>
              </w:rPr>
            </w:pPr>
            <w:ins w:id="306" w:author="Per Lindell" w:date="2019-10-25T10:34:00Z">
              <w:r w:rsidRPr="000855A2">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0855A2" w:rsidRDefault="00394CA1" w:rsidP="00394CA1">
            <w:pPr>
              <w:keepNext/>
              <w:keepLines/>
              <w:spacing w:after="0"/>
              <w:jc w:val="center"/>
              <w:rPr>
                <w:ins w:id="307" w:author="Per Lindell" w:date="2019-10-25T10:34:00Z"/>
                <w:rFonts w:ascii="Arial" w:eastAsia="SimSun" w:hAnsi="Arial" w:cs="Arial"/>
                <w:sz w:val="18"/>
                <w:szCs w:val="18"/>
                <w:lang w:val="en-US"/>
              </w:rPr>
            </w:pPr>
            <w:ins w:id="308" w:author="Per Lindell" w:date="2019-10-25T10:34:00Z">
              <w:r w:rsidRPr="000855A2">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0855A2" w:rsidRDefault="00394CA1" w:rsidP="00394CA1">
            <w:pPr>
              <w:keepNext/>
              <w:keepLines/>
              <w:spacing w:after="0"/>
              <w:jc w:val="center"/>
              <w:rPr>
                <w:ins w:id="309" w:author="Per Lindell" w:date="2019-10-25T10:34:00Z"/>
                <w:rFonts w:ascii="Arial" w:eastAsia="SimSun" w:hAnsi="Arial" w:cs="Arial"/>
                <w:sz w:val="18"/>
                <w:szCs w:val="18"/>
                <w:lang w:val="en-US"/>
              </w:rPr>
            </w:pPr>
            <w:ins w:id="310" w:author="Per Lindell" w:date="2019-10-25T10:34:00Z">
              <w:r w:rsidRPr="000855A2">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0855A2" w:rsidRDefault="00394CA1" w:rsidP="00394CA1">
            <w:pPr>
              <w:keepNext/>
              <w:keepLines/>
              <w:spacing w:after="0"/>
              <w:jc w:val="center"/>
              <w:rPr>
                <w:ins w:id="311" w:author="Per Lindell" w:date="2019-10-25T10:34:00Z"/>
                <w:rFonts w:ascii="Arial" w:eastAsia="SimSun" w:hAnsi="Arial" w:cs="Arial"/>
                <w:sz w:val="18"/>
                <w:szCs w:val="18"/>
                <w:lang w:val="en-US"/>
              </w:rPr>
            </w:pPr>
            <w:ins w:id="312" w:author="Per Lindell" w:date="2019-10-25T10:34:00Z">
              <w:r w:rsidRPr="000855A2">
                <w:rPr>
                  <w:rFonts w:ascii="Arial" w:eastAsia="SimSun" w:hAnsi="Arial" w:cs="Arial"/>
                  <w:sz w:val="18"/>
                  <w:szCs w:val="18"/>
                  <w:lang w:val="en-US"/>
                </w:rPr>
                <w:t>4*fx_high</w:t>
              </w:r>
            </w:ins>
          </w:p>
        </w:tc>
      </w:tr>
      <w:tr w:rsidR="000855A2" w:rsidRPr="00CA1495" w14:paraId="31968320" w14:textId="77777777" w:rsidTr="00394CA1">
        <w:trPr>
          <w:trHeight w:val="187"/>
          <w:ins w:id="313" w:author="Per Lindell" w:date="2019-10-25T10:34:00Z"/>
        </w:trPr>
        <w:tc>
          <w:tcPr>
            <w:tcW w:w="3261" w:type="dxa"/>
            <w:shd w:val="clear" w:color="auto" w:fill="auto"/>
            <w:tcMar>
              <w:left w:w="57" w:type="dxa"/>
              <w:right w:w="57" w:type="dxa"/>
            </w:tcMar>
            <w:vAlign w:val="bottom"/>
          </w:tcPr>
          <w:p w14:paraId="2855D609" w14:textId="77777777" w:rsidR="000855A2" w:rsidRPr="00CA1495" w:rsidRDefault="000855A2" w:rsidP="000855A2">
            <w:pPr>
              <w:keepNext/>
              <w:keepLines/>
              <w:spacing w:after="0"/>
              <w:rPr>
                <w:ins w:id="314" w:author="Per Lindell" w:date="2019-10-25T10:34:00Z"/>
                <w:rFonts w:ascii="Arial" w:eastAsia="SimSun" w:hAnsi="Arial"/>
                <w:sz w:val="18"/>
                <w:lang w:val="en-US"/>
              </w:rPr>
            </w:pPr>
            <w:ins w:id="315"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040A99FD" w:rsidR="000855A2" w:rsidRPr="000855A2" w:rsidRDefault="000855A2" w:rsidP="000855A2">
            <w:pPr>
              <w:keepNext/>
              <w:keepLines/>
              <w:spacing w:after="0"/>
              <w:jc w:val="center"/>
              <w:rPr>
                <w:ins w:id="316" w:author="Per Lindell" w:date="2019-10-25T10:34:00Z"/>
                <w:rFonts w:ascii="Arial" w:eastAsia="SimSun" w:hAnsi="Arial" w:cs="Arial"/>
                <w:sz w:val="18"/>
                <w:szCs w:val="18"/>
                <w:lang w:val="en-US"/>
              </w:rPr>
            </w:pPr>
            <w:ins w:id="317" w:author="Per Lindell" w:date="2021-03-08T15:30:00Z">
              <w:r w:rsidRPr="000855A2">
                <w:rPr>
                  <w:rFonts w:ascii="Arial" w:eastAsia="SimSun" w:hAnsi="Arial" w:cs="Arial"/>
                  <w:sz w:val="18"/>
                  <w:szCs w:val="18"/>
                  <w:lang w:val="en-US"/>
                </w:rPr>
                <w:t>2796</w:t>
              </w:r>
            </w:ins>
          </w:p>
        </w:tc>
        <w:tc>
          <w:tcPr>
            <w:tcW w:w="1843" w:type="dxa"/>
            <w:tcBorders>
              <w:bottom w:val="single" w:sz="4" w:space="0" w:color="auto"/>
            </w:tcBorders>
            <w:shd w:val="clear" w:color="auto" w:fill="auto"/>
            <w:vAlign w:val="bottom"/>
          </w:tcPr>
          <w:p w14:paraId="3E095E09" w14:textId="26FCBE28" w:rsidR="000855A2" w:rsidRPr="000855A2" w:rsidRDefault="000855A2" w:rsidP="000855A2">
            <w:pPr>
              <w:keepNext/>
              <w:keepLines/>
              <w:spacing w:after="0"/>
              <w:jc w:val="center"/>
              <w:rPr>
                <w:ins w:id="318" w:author="Per Lindell" w:date="2019-10-25T10:34:00Z"/>
                <w:rFonts w:ascii="Arial" w:eastAsia="SimSun" w:hAnsi="Arial" w:cs="Arial"/>
                <w:sz w:val="18"/>
                <w:szCs w:val="18"/>
                <w:lang w:val="en-US"/>
              </w:rPr>
            </w:pPr>
            <w:ins w:id="319" w:author="Per Lindell" w:date="2021-03-08T15:30:00Z">
              <w:r w:rsidRPr="000855A2">
                <w:rPr>
                  <w:rFonts w:ascii="Arial" w:eastAsia="SimSun" w:hAnsi="Arial" w:cs="Arial"/>
                  <w:sz w:val="18"/>
                  <w:szCs w:val="18"/>
                  <w:lang w:val="en-US"/>
                </w:rPr>
                <w:t>2864</w:t>
              </w:r>
            </w:ins>
          </w:p>
        </w:tc>
        <w:tc>
          <w:tcPr>
            <w:tcW w:w="1842" w:type="dxa"/>
            <w:tcBorders>
              <w:bottom w:val="single" w:sz="4" w:space="0" w:color="auto"/>
            </w:tcBorders>
            <w:shd w:val="clear" w:color="auto" w:fill="auto"/>
            <w:tcMar>
              <w:left w:w="28" w:type="dxa"/>
              <w:right w:w="28" w:type="dxa"/>
            </w:tcMar>
            <w:vAlign w:val="bottom"/>
          </w:tcPr>
          <w:p w14:paraId="08695704" w14:textId="31BC7B24" w:rsidR="000855A2" w:rsidRPr="000855A2" w:rsidRDefault="000855A2" w:rsidP="000855A2">
            <w:pPr>
              <w:keepNext/>
              <w:keepLines/>
              <w:spacing w:after="0"/>
              <w:jc w:val="center"/>
              <w:rPr>
                <w:ins w:id="320" w:author="Per Lindell" w:date="2019-10-25T10:34:00Z"/>
                <w:rFonts w:ascii="Arial" w:eastAsia="SimSun" w:hAnsi="Arial" w:cs="Arial"/>
                <w:sz w:val="18"/>
                <w:szCs w:val="18"/>
                <w:lang w:val="en-US"/>
              </w:rPr>
            </w:pPr>
            <w:ins w:id="321" w:author="Per Lindell" w:date="2021-03-08T15:30:00Z">
              <w:r w:rsidRPr="000855A2">
                <w:rPr>
                  <w:rFonts w:ascii="Arial" w:eastAsia="SimSun" w:hAnsi="Arial" w:cs="Arial"/>
                  <w:sz w:val="18"/>
                  <w:szCs w:val="18"/>
                  <w:lang w:val="en-US"/>
                </w:rPr>
                <w:t>13200</w:t>
              </w:r>
            </w:ins>
          </w:p>
        </w:tc>
        <w:tc>
          <w:tcPr>
            <w:tcW w:w="1843" w:type="dxa"/>
            <w:tcBorders>
              <w:bottom w:val="single" w:sz="4" w:space="0" w:color="auto"/>
            </w:tcBorders>
            <w:shd w:val="clear" w:color="auto" w:fill="auto"/>
            <w:vAlign w:val="bottom"/>
          </w:tcPr>
          <w:p w14:paraId="4C3BEA40" w14:textId="1C439F67" w:rsidR="000855A2" w:rsidRPr="000855A2" w:rsidRDefault="000855A2" w:rsidP="000855A2">
            <w:pPr>
              <w:keepNext/>
              <w:keepLines/>
              <w:spacing w:after="0"/>
              <w:jc w:val="center"/>
              <w:rPr>
                <w:ins w:id="322" w:author="Per Lindell" w:date="2019-10-25T10:34:00Z"/>
                <w:rFonts w:ascii="Arial" w:eastAsia="SimSun" w:hAnsi="Arial" w:cs="Arial"/>
                <w:sz w:val="18"/>
                <w:szCs w:val="18"/>
                <w:lang w:val="en-US"/>
              </w:rPr>
            </w:pPr>
            <w:ins w:id="323" w:author="Per Lindell" w:date="2021-03-08T15:30:00Z">
              <w:r w:rsidRPr="000855A2">
                <w:rPr>
                  <w:rFonts w:ascii="Arial" w:eastAsia="SimSun" w:hAnsi="Arial" w:cs="Arial"/>
                  <w:sz w:val="18"/>
                  <w:szCs w:val="18"/>
                  <w:lang w:val="en-US"/>
                </w:rPr>
                <w:t>16800</w:t>
              </w:r>
            </w:ins>
          </w:p>
        </w:tc>
      </w:tr>
      <w:tr w:rsidR="00394CA1" w:rsidRPr="00CA1495" w14:paraId="469EE6C0" w14:textId="77777777" w:rsidTr="00394CA1">
        <w:trPr>
          <w:trHeight w:val="187"/>
          <w:ins w:id="324"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25" w:author="Per Lindell" w:date="2019-10-25T10:34:00Z"/>
                <w:rFonts w:ascii="Arial" w:eastAsia="SimSun" w:hAnsi="Arial"/>
                <w:sz w:val="18"/>
                <w:lang w:val="en-US"/>
              </w:rPr>
            </w:pPr>
            <w:ins w:id="326"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0855A2" w:rsidRDefault="00394CA1" w:rsidP="00394CA1">
            <w:pPr>
              <w:keepNext/>
              <w:keepLines/>
              <w:spacing w:after="0"/>
              <w:jc w:val="center"/>
              <w:rPr>
                <w:ins w:id="327" w:author="Per Lindell" w:date="2019-10-25T10:34:00Z"/>
                <w:rFonts w:ascii="Arial" w:eastAsia="SimSun" w:hAnsi="Arial" w:cs="Arial"/>
                <w:sz w:val="18"/>
                <w:szCs w:val="18"/>
                <w:lang w:val="en-US"/>
              </w:rPr>
            </w:pPr>
            <w:ins w:id="328" w:author="Per Lindell" w:date="2019-10-25T10:34:00Z">
              <w:r w:rsidRPr="000855A2">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0855A2" w:rsidRDefault="00394CA1" w:rsidP="00394CA1">
            <w:pPr>
              <w:keepNext/>
              <w:keepLines/>
              <w:spacing w:after="0"/>
              <w:jc w:val="center"/>
              <w:rPr>
                <w:ins w:id="329" w:author="Per Lindell" w:date="2019-10-25T10:34:00Z"/>
                <w:rFonts w:ascii="Arial" w:eastAsia="SimSun" w:hAnsi="Arial" w:cs="Arial"/>
                <w:sz w:val="18"/>
                <w:szCs w:val="18"/>
                <w:lang w:val="en-US"/>
              </w:rPr>
            </w:pPr>
            <w:ins w:id="330" w:author="Per Lindell" w:date="2019-10-25T10:34:00Z">
              <w:r w:rsidRPr="000855A2">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0855A2" w:rsidRDefault="00394CA1" w:rsidP="00394CA1">
            <w:pPr>
              <w:keepNext/>
              <w:keepLines/>
              <w:spacing w:after="0"/>
              <w:jc w:val="center"/>
              <w:rPr>
                <w:ins w:id="331" w:author="Per Lindell" w:date="2019-10-25T10:34:00Z"/>
                <w:rFonts w:ascii="Arial" w:eastAsia="SimSun" w:hAnsi="Arial" w:cs="Arial"/>
                <w:sz w:val="18"/>
                <w:szCs w:val="18"/>
                <w:lang w:val="en-US"/>
              </w:rPr>
            </w:pPr>
            <w:ins w:id="332" w:author="Per Lindell" w:date="2019-10-25T10:34:00Z">
              <w:r w:rsidRPr="000855A2">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0855A2" w:rsidRDefault="00394CA1" w:rsidP="00394CA1">
            <w:pPr>
              <w:keepNext/>
              <w:keepLines/>
              <w:spacing w:after="0"/>
              <w:jc w:val="center"/>
              <w:rPr>
                <w:ins w:id="333" w:author="Per Lindell" w:date="2019-10-25T10:34:00Z"/>
                <w:rFonts w:ascii="Arial" w:eastAsia="SimSun" w:hAnsi="Arial" w:cs="Arial"/>
                <w:sz w:val="18"/>
                <w:szCs w:val="18"/>
                <w:lang w:val="en-US"/>
              </w:rPr>
            </w:pPr>
            <w:ins w:id="334" w:author="Per Lindell" w:date="2019-10-25T10:34:00Z">
              <w:r w:rsidRPr="000855A2">
                <w:rPr>
                  <w:rFonts w:ascii="Arial" w:eastAsia="SimSun" w:hAnsi="Arial" w:cs="Arial"/>
                  <w:sz w:val="18"/>
                  <w:szCs w:val="18"/>
                  <w:lang w:val="en-US"/>
                </w:rPr>
                <w:t>5*fx_high</w:t>
              </w:r>
            </w:ins>
          </w:p>
        </w:tc>
      </w:tr>
      <w:tr w:rsidR="000855A2" w:rsidRPr="00CA1495" w14:paraId="472AA7B0" w14:textId="77777777" w:rsidTr="00394CA1">
        <w:trPr>
          <w:trHeight w:val="187"/>
          <w:ins w:id="335" w:author="Per Lindell" w:date="2019-10-25T10:34:00Z"/>
        </w:trPr>
        <w:tc>
          <w:tcPr>
            <w:tcW w:w="3261" w:type="dxa"/>
            <w:shd w:val="clear" w:color="auto" w:fill="auto"/>
            <w:tcMar>
              <w:left w:w="57" w:type="dxa"/>
              <w:right w:w="57" w:type="dxa"/>
            </w:tcMar>
            <w:vAlign w:val="bottom"/>
          </w:tcPr>
          <w:p w14:paraId="59071C34" w14:textId="77777777" w:rsidR="000855A2" w:rsidRPr="00CA1495" w:rsidRDefault="000855A2" w:rsidP="000855A2">
            <w:pPr>
              <w:keepNext/>
              <w:keepLines/>
              <w:spacing w:after="0"/>
              <w:rPr>
                <w:ins w:id="336" w:author="Per Lindell" w:date="2019-10-25T10:34:00Z"/>
                <w:rFonts w:ascii="Arial" w:eastAsia="SimSun" w:hAnsi="Arial"/>
                <w:sz w:val="18"/>
                <w:lang w:val="en-US"/>
              </w:rPr>
            </w:pPr>
            <w:ins w:id="337"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3CC90170" w:rsidR="000855A2" w:rsidRPr="000855A2" w:rsidRDefault="000855A2" w:rsidP="000855A2">
            <w:pPr>
              <w:keepNext/>
              <w:keepLines/>
              <w:spacing w:after="0"/>
              <w:jc w:val="center"/>
              <w:rPr>
                <w:ins w:id="338" w:author="Per Lindell" w:date="2019-10-25T10:34:00Z"/>
                <w:rFonts w:ascii="Arial" w:eastAsia="SimSun" w:hAnsi="Arial" w:cs="Arial"/>
                <w:sz w:val="18"/>
                <w:szCs w:val="18"/>
                <w:lang w:val="en-US"/>
              </w:rPr>
            </w:pPr>
            <w:ins w:id="339" w:author="Per Lindell" w:date="2021-03-08T15:30:00Z">
              <w:r w:rsidRPr="000855A2">
                <w:rPr>
                  <w:rFonts w:ascii="Arial" w:eastAsia="SimSun" w:hAnsi="Arial" w:cs="Arial"/>
                  <w:sz w:val="18"/>
                  <w:szCs w:val="18"/>
                  <w:lang w:val="en-US"/>
                </w:rPr>
                <w:t>3495</w:t>
              </w:r>
            </w:ins>
          </w:p>
        </w:tc>
        <w:tc>
          <w:tcPr>
            <w:tcW w:w="1843" w:type="dxa"/>
            <w:tcBorders>
              <w:bottom w:val="single" w:sz="4" w:space="0" w:color="auto"/>
            </w:tcBorders>
            <w:shd w:val="clear" w:color="auto" w:fill="auto"/>
            <w:vAlign w:val="bottom"/>
          </w:tcPr>
          <w:p w14:paraId="0FF8DCCD" w14:textId="3B2BFC72" w:rsidR="000855A2" w:rsidRPr="000855A2" w:rsidRDefault="000855A2" w:rsidP="000855A2">
            <w:pPr>
              <w:keepNext/>
              <w:keepLines/>
              <w:spacing w:after="0"/>
              <w:jc w:val="center"/>
              <w:rPr>
                <w:ins w:id="340" w:author="Per Lindell" w:date="2019-10-25T10:34:00Z"/>
                <w:rFonts w:ascii="Arial" w:eastAsia="SimSun" w:hAnsi="Arial" w:cs="Arial"/>
                <w:sz w:val="18"/>
                <w:szCs w:val="18"/>
                <w:lang w:val="en-US"/>
              </w:rPr>
            </w:pPr>
            <w:ins w:id="341" w:author="Per Lindell" w:date="2021-03-08T15:30:00Z">
              <w:r w:rsidRPr="000855A2">
                <w:rPr>
                  <w:rFonts w:ascii="Arial" w:eastAsia="SimSun" w:hAnsi="Arial" w:cs="Arial"/>
                  <w:sz w:val="18"/>
                  <w:szCs w:val="18"/>
                  <w:lang w:val="en-US"/>
                </w:rPr>
                <w:t>3580</w:t>
              </w:r>
            </w:ins>
          </w:p>
        </w:tc>
        <w:tc>
          <w:tcPr>
            <w:tcW w:w="1842" w:type="dxa"/>
            <w:tcBorders>
              <w:bottom w:val="single" w:sz="4" w:space="0" w:color="auto"/>
            </w:tcBorders>
            <w:shd w:val="clear" w:color="auto" w:fill="auto"/>
            <w:vAlign w:val="bottom"/>
          </w:tcPr>
          <w:p w14:paraId="593B6882" w14:textId="58EB5F73" w:rsidR="000855A2" w:rsidRPr="000855A2" w:rsidRDefault="000855A2" w:rsidP="000855A2">
            <w:pPr>
              <w:keepNext/>
              <w:keepLines/>
              <w:spacing w:after="0"/>
              <w:jc w:val="center"/>
              <w:rPr>
                <w:ins w:id="342" w:author="Per Lindell" w:date="2019-10-25T10:34:00Z"/>
                <w:rFonts w:ascii="Arial" w:eastAsia="SimSun" w:hAnsi="Arial" w:cs="Arial"/>
                <w:sz w:val="18"/>
                <w:szCs w:val="18"/>
                <w:lang w:val="en-US"/>
              </w:rPr>
            </w:pPr>
            <w:ins w:id="343" w:author="Per Lindell" w:date="2021-03-08T15:30:00Z">
              <w:r w:rsidRPr="000855A2">
                <w:rPr>
                  <w:rFonts w:ascii="Arial" w:eastAsia="SimSun" w:hAnsi="Arial" w:cs="Arial"/>
                  <w:sz w:val="18"/>
                  <w:szCs w:val="18"/>
                  <w:lang w:val="en-US"/>
                </w:rPr>
                <w:t>16500</w:t>
              </w:r>
            </w:ins>
          </w:p>
        </w:tc>
        <w:tc>
          <w:tcPr>
            <w:tcW w:w="1843" w:type="dxa"/>
            <w:tcBorders>
              <w:bottom w:val="single" w:sz="4" w:space="0" w:color="auto"/>
            </w:tcBorders>
            <w:shd w:val="clear" w:color="auto" w:fill="auto"/>
            <w:vAlign w:val="bottom"/>
          </w:tcPr>
          <w:p w14:paraId="572525DE" w14:textId="62DE9A0B" w:rsidR="000855A2" w:rsidRPr="000855A2" w:rsidRDefault="000855A2" w:rsidP="000855A2">
            <w:pPr>
              <w:keepNext/>
              <w:keepLines/>
              <w:spacing w:after="0"/>
              <w:jc w:val="center"/>
              <w:rPr>
                <w:ins w:id="344" w:author="Per Lindell" w:date="2019-10-25T10:34:00Z"/>
                <w:rFonts w:ascii="Arial" w:eastAsia="SimSun" w:hAnsi="Arial" w:cs="Arial"/>
                <w:sz w:val="18"/>
                <w:szCs w:val="18"/>
                <w:lang w:val="en-US"/>
              </w:rPr>
            </w:pPr>
            <w:ins w:id="345" w:author="Per Lindell" w:date="2021-03-08T15:30:00Z">
              <w:r w:rsidRPr="000855A2">
                <w:rPr>
                  <w:rFonts w:ascii="Arial" w:eastAsia="SimSun" w:hAnsi="Arial" w:cs="Arial"/>
                  <w:sz w:val="18"/>
                  <w:szCs w:val="18"/>
                  <w:lang w:val="en-US"/>
                </w:rPr>
                <w:t>21000</w:t>
              </w:r>
            </w:ins>
          </w:p>
        </w:tc>
      </w:tr>
      <w:tr w:rsidR="00394CA1" w:rsidRPr="00CA1495" w14:paraId="26B00D58" w14:textId="77777777" w:rsidTr="00394CA1">
        <w:trPr>
          <w:trHeight w:val="187"/>
          <w:ins w:id="346"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47" w:author="Per Lindell" w:date="2019-10-25T10:34:00Z"/>
                <w:rFonts w:ascii="Arial" w:eastAsia="SimSun" w:hAnsi="Arial"/>
                <w:sz w:val="18"/>
                <w:lang w:val="en-US"/>
              </w:rPr>
            </w:pPr>
            <w:ins w:id="348"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0855A2" w:rsidRDefault="00394CA1" w:rsidP="00394CA1">
            <w:pPr>
              <w:keepNext/>
              <w:keepLines/>
              <w:spacing w:after="0"/>
              <w:jc w:val="center"/>
              <w:rPr>
                <w:ins w:id="349" w:author="Per Lindell" w:date="2019-10-25T10:34:00Z"/>
                <w:rFonts w:ascii="Arial" w:eastAsia="SimSun" w:hAnsi="Arial" w:cs="Arial"/>
                <w:sz w:val="18"/>
                <w:szCs w:val="18"/>
                <w:lang w:val="en-US"/>
              </w:rPr>
            </w:pPr>
            <w:ins w:id="350" w:author="Per Lindell" w:date="2019-10-25T10:34:00Z">
              <w:r w:rsidRPr="000855A2">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0855A2" w:rsidRDefault="00394CA1" w:rsidP="00394CA1">
            <w:pPr>
              <w:keepNext/>
              <w:keepLines/>
              <w:spacing w:after="0"/>
              <w:jc w:val="center"/>
              <w:rPr>
                <w:ins w:id="351" w:author="Per Lindell" w:date="2019-10-25T10:34:00Z"/>
                <w:rFonts w:ascii="Arial" w:eastAsia="SimSun" w:hAnsi="Arial" w:cs="Arial"/>
                <w:sz w:val="18"/>
                <w:szCs w:val="18"/>
                <w:lang w:val="en-US"/>
              </w:rPr>
            </w:pPr>
            <w:ins w:id="352" w:author="Per Lindell" w:date="2019-10-25T10:34:00Z">
              <w:r w:rsidRPr="000855A2">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0855A2" w:rsidRDefault="00394CA1" w:rsidP="00394CA1">
            <w:pPr>
              <w:keepNext/>
              <w:keepLines/>
              <w:spacing w:after="0"/>
              <w:jc w:val="center"/>
              <w:rPr>
                <w:ins w:id="353" w:author="Per Lindell" w:date="2019-10-25T10:34:00Z"/>
                <w:rFonts w:ascii="Arial" w:eastAsia="SimSun" w:hAnsi="Arial" w:cs="Arial"/>
                <w:sz w:val="18"/>
                <w:szCs w:val="18"/>
                <w:lang w:val="en-US"/>
              </w:rPr>
            </w:pPr>
            <w:ins w:id="354" w:author="Per Lindell" w:date="2019-10-25T10:34:00Z">
              <w:r w:rsidRPr="000855A2">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0855A2" w:rsidRDefault="00394CA1" w:rsidP="00394CA1">
            <w:pPr>
              <w:keepNext/>
              <w:keepLines/>
              <w:spacing w:after="0"/>
              <w:jc w:val="center"/>
              <w:rPr>
                <w:ins w:id="355" w:author="Per Lindell" w:date="2019-10-25T10:34:00Z"/>
                <w:rFonts w:ascii="Arial" w:eastAsia="SimSun" w:hAnsi="Arial" w:cs="Arial"/>
                <w:sz w:val="18"/>
                <w:szCs w:val="18"/>
                <w:lang w:val="en-US"/>
              </w:rPr>
            </w:pPr>
            <w:ins w:id="356" w:author="Per Lindell" w:date="2019-10-25T10:34:00Z">
              <w:r w:rsidRPr="000855A2">
                <w:rPr>
                  <w:rFonts w:ascii="Arial" w:eastAsia="SimSun" w:hAnsi="Arial" w:cs="Arial"/>
                  <w:sz w:val="18"/>
                  <w:szCs w:val="18"/>
                  <w:lang w:val="en-US"/>
                </w:rPr>
                <w:t>6*fx_high</w:t>
              </w:r>
            </w:ins>
          </w:p>
        </w:tc>
      </w:tr>
      <w:tr w:rsidR="000855A2" w:rsidRPr="00CA1495" w14:paraId="503A0D6D" w14:textId="77777777" w:rsidTr="00394CA1">
        <w:trPr>
          <w:trHeight w:val="187"/>
          <w:ins w:id="357" w:author="Per Lindell" w:date="2019-10-25T10:34:00Z"/>
        </w:trPr>
        <w:tc>
          <w:tcPr>
            <w:tcW w:w="3261" w:type="dxa"/>
            <w:shd w:val="clear" w:color="auto" w:fill="auto"/>
            <w:tcMar>
              <w:left w:w="57" w:type="dxa"/>
              <w:right w:w="57" w:type="dxa"/>
            </w:tcMar>
            <w:vAlign w:val="bottom"/>
          </w:tcPr>
          <w:p w14:paraId="4AFCB3D2" w14:textId="77777777" w:rsidR="000855A2" w:rsidRPr="00CA1495" w:rsidRDefault="000855A2" w:rsidP="000855A2">
            <w:pPr>
              <w:keepNext/>
              <w:keepLines/>
              <w:spacing w:after="0"/>
              <w:rPr>
                <w:ins w:id="358" w:author="Per Lindell" w:date="2019-10-25T10:34:00Z"/>
                <w:rFonts w:ascii="Arial" w:eastAsia="SimSun" w:hAnsi="Arial"/>
                <w:sz w:val="18"/>
                <w:lang w:val="en-US"/>
              </w:rPr>
            </w:pPr>
            <w:ins w:id="359"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0CAD2BCC" w:rsidR="000855A2" w:rsidRPr="000855A2" w:rsidRDefault="000855A2" w:rsidP="000855A2">
            <w:pPr>
              <w:keepNext/>
              <w:keepLines/>
              <w:spacing w:after="0"/>
              <w:jc w:val="center"/>
              <w:rPr>
                <w:ins w:id="360" w:author="Per Lindell" w:date="2019-10-25T10:34:00Z"/>
                <w:rFonts w:ascii="Arial" w:eastAsia="SimSun" w:hAnsi="Arial" w:cs="Arial"/>
                <w:sz w:val="18"/>
                <w:szCs w:val="18"/>
                <w:lang w:val="en-US"/>
              </w:rPr>
            </w:pPr>
            <w:ins w:id="361" w:author="Per Lindell" w:date="2021-03-08T15:30:00Z">
              <w:r w:rsidRPr="000855A2">
                <w:rPr>
                  <w:rFonts w:ascii="Arial" w:eastAsia="SimSun" w:hAnsi="Arial" w:cs="Arial"/>
                  <w:sz w:val="18"/>
                  <w:szCs w:val="18"/>
                  <w:lang w:val="en-US"/>
                </w:rPr>
                <w:t>4194</w:t>
              </w:r>
            </w:ins>
          </w:p>
        </w:tc>
        <w:tc>
          <w:tcPr>
            <w:tcW w:w="1843" w:type="dxa"/>
            <w:shd w:val="clear" w:color="auto" w:fill="auto"/>
            <w:vAlign w:val="bottom"/>
          </w:tcPr>
          <w:p w14:paraId="0E8A9A46" w14:textId="470BA8F5" w:rsidR="000855A2" w:rsidRPr="000855A2" w:rsidRDefault="000855A2" w:rsidP="000855A2">
            <w:pPr>
              <w:keepNext/>
              <w:keepLines/>
              <w:spacing w:after="0"/>
              <w:jc w:val="center"/>
              <w:rPr>
                <w:ins w:id="362" w:author="Per Lindell" w:date="2019-10-25T10:34:00Z"/>
                <w:rFonts w:ascii="Arial" w:eastAsia="SimSun" w:hAnsi="Arial" w:cs="Arial"/>
                <w:sz w:val="18"/>
                <w:szCs w:val="18"/>
                <w:lang w:val="en-US"/>
              </w:rPr>
            </w:pPr>
            <w:ins w:id="363" w:author="Per Lindell" w:date="2021-03-08T15:30:00Z">
              <w:r w:rsidRPr="000855A2">
                <w:rPr>
                  <w:rFonts w:ascii="Arial" w:eastAsia="SimSun" w:hAnsi="Arial" w:cs="Arial"/>
                  <w:sz w:val="18"/>
                  <w:szCs w:val="18"/>
                  <w:lang w:val="en-US"/>
                </w:rPr>
                <w:t>4296</w:t>
              </w:r>
            </w:ins>
          </w:p>
        </w:tc>
        <w:tc>
          <w:tcPr>
            <w:tcW w:w="1842" w:type="dxa"/>
            <w:shd w:val="clear" w:color="auto" w:fill="auto"/>
            <w:vAlign w:val="bottom"/>
          </w:tcPr>
          <w:p w14:paraId="764D1916" w14:textId="146C94BF" w:rsidR="000855A2" w:rsidRPr="000855A2" w:rsidRDefault="000855A2" w:rsidP="000855A2">
            <w:pPr>
              <w:keepNext/>
              <w:keepLines/>
              <w:spacing w:after="0"/>
              <w:jc w:val="center"/>
              <w:rPr>
                <w:ins w:id="364" w:author="Per Lindell" w:date="2019-10-25T10:34:00Z"/>
                <w:rFonts w:ascii="Arial" w:eastAsia="SimSun" w:hAnsi="Arial" w:cs="Arial"/>
                <w:sz w:val="18"/>
                <w:szCs w:val="18"/>
                <w:lang w:val="en-US"/>
              </w:rPr>
            </w:pPr>
            <w:ins w:id="365" w:author="Per Lindell" w:date="2021-03-08T15:30:00Z">
              <w:r w:rsidRPr="000855A2">
                <w:rPr>
                  <w:rFonts w:ascii="Arial" w:eastAsia="SimSun" w:hAnsi="Arial" w:cs="Arial"/>
                  <w:sz w:val="18"/>
                  <w:szCs w:val="18"/>
                  <w:lang w:val="en-US"/>
                </w:rPr>
                <w:t>19800</w:t>
              </w:r>
            </w:ins>
          </w:p>
        </w:tc>
        <w:tc>
          <w:tcPr>
            <w:tcW w:w="1843" w:type="dxa"/>
            <w:shd w:val="clear" w:color="auto" w:fill="auto"/>
            <w:vAlign w:val="bottom"/>
          </w:tcPr>
          <w:p w14:paraId="06C860E6" w14:textId="3928F63C" w:rsidR="000855A2" w:rsidRPr="000855A2" w:rsidRDefault="000855A2" w:rsidP="000855A2">
            <w:pPr>
              <w:keepNext/>
              <w:keepLines/>
              <w:spacing w:after="0"/>
              <w:jc w:val="center"/>
              <w:rPr>
                <w:ins w:id="366" w:author="Per Lindell" w:date="2019-10-25T10:34:00Z"/>
                <w:rFonts w:ascii="Arial" w:eastAsia="SimSun" w:hAnsi="Arial" w:cs="Arial"/>
                <w:sz w:val="18"/>
                <w:szCs w:val="18"/>
                <w:lang w:val="en-US"/>
              </w:rPr>
            </w:pPr>
            <w:ins w:id="367" w:author="Per Lindell" w:date="2021-03-08T15:30:00Z">
              <w:r w:rsidRPr="000855A2">
                <w:rPr>
                  <w:rFonts w:ascii="Arial" w:eastAsia="SimSun" w:hAnsi="Arial" w:cs="Arial"/>
                  <w:sz w:val="18"/>
                  <w:szCs w:val="18"/>
                  <w:lang w:val="en-US"/>
                </w:rPr>
                <w:t>25200</w:t>
              </w:r>
            </w:ins>
          </w:p>
        </w:tc>
      </w:tr>
      <w:tr w:rsidR="00394CA1" w:rsidRPr="00CA1495" w14:paraId="2834A11F" w14:textId="77777777" w:rsidTr="00394CA1">
        <w:trPr>
          <w:trHeight w:val="187"/>
          <w:ins w:id="368"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69" w:author="Per Lindell" w:date="2019-10-25T10:34:00Z"/>
                <w:rFonts w:ascii="Arial" w:eastAsia="SimSun" w:hAnsi="Arial"/>
                <w:sz w:val="18"/>
                <w:lang w:val="en-US"/>
              </w:rPr>
            </w:pPr>
            <w:ins w:id="370"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0855A2" w:rsidRDefault="00394CA1" w:rsidP="00394CA1">
            <w:pPr>
              <w:keepNext/>
              <w:keepLines/>
              <w:spacing w:after="0"/>
              <w:jc w:val="center"/>
              <w:rPr>
                <w:ins w:id="371" w:author="Per Lindell" w:date="2019-10-25T10:34:00Z"/>
                <w:rFonts w:ascii="Arial" w:eastAsia="SimSun" w:hAnsi="Arial" w:cs="Arial"/>
                <w:sz w:val="18"/>
                <w:szCs w:val="18"/>
                <w:lang w:val="en-US"/>
              </w:rPr>
            </w:pPr>
            <w:ins w:id="372" w:author="Per Lindell" w:date="2019-10-25T10:34:00Z">
              <w:r w:rsidRPr="000855A2">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0855A2" w:rsidRDefault="00394CA1" w:rsidP="00394CA1">
            <w:pPr>
              <w:keepNext/>
              <w:keepLines/>
              <w:spacing w:after="0"/>
              <w:jc w:val="center"/>
              <w:rPr>
                <w:ins w:id="373" w:author="Per Lindell" w:date="2019-10-25T10:34:00Z"/>
                <w:rFonts w:ascii="Arial" w:eastAsia="SimSun" w:hAnsi="Arial" w:cs="Arial"/>
                <w:sz w:val="18"/>
                <w:szCs w:val="18"/>
                <w:lang w:val="en-US"/>
              </w:rPr>
            </w:pPr>
            <w:ins w:id="374" w:author="Per Lindell" w:date="2019-10-25T10:34:00Z">
              <w:r w:rsidRPr="000855A2">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0855A2" w:rsidRDefault="00394CA1" w:rsidP="00394CA1">
            <w:pPr>
              <w:keepNext/>
              <w:keepLines/>
              <w:spacing w:after="0"/>
              <w:jc w:val="center"/>
              <w:rPr>
                <w:ins w:id="375" w:author="Per Lindell" w:date="2019-10-25T10:34:00Z"/>
                <w:rFonts w:ascii="Arial" w:eastAsia="SimSun" w:hAnsi="Arial" w:cs="Arial"/>
                <w:sz w:val="18"/>
                <w:szCs w:val="18"/>
                <w:lang w:val="en-US"/>
              </w:rPr>
            </w:pPr>
            <w:ins w:id="376" w:author="Per Lindell" w:date="2019-10-25T10:34:00Z">
              <w:r w:rsidRPr="000855A2">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0855A2" w:rsidRDefault="00394CA1" w:rsidP="00394CA1">
            <w:pPr>
              <w:keepNext/>
              <w:keepLines/>
              <w:spacing w:after="0"/>
              <w:jc w:val="center"/>
              <w:rPr>
                <w:ins w:id="377" w:author="Per Lindell" w:date="2019-10-25T10:34:00Z"/>
                <w:rFonts w:ascii="Arial" w:eastAsia="SimSun" w:hAnsi="Arial" w:cs="Arial"/>
                <w:sz w:val="18"/>
                <w:szCs w:val="18"/>
                <w:lang w:val="en-US"/>
              </w:rPr>
            </w:pPr>
            <w:ins w:id="378" w:author="Per Lindell" w:date="2019-10-25T10:34:00Z">
              <w:r w:rsidRPr="000855A2">
                <w:rPr>
                  <w:rFonts w:ascii="Arial" w:eastAsia="SimSun" w:hAnsi="Arial" w:cs="Arial"/>
                  <w:sz w:val="18"/>
                  <w:szCs w:val="18"/>
                  <w:lang w:val="en-US"/>
                </w:rPr>
                <w:t>7*fx_high</w:t>
              </w:r>
            </w:ins>
          </w:p>
        </w:tc>
      </w:tr>
      <w:tr w:rsidR="000855A2" w:rsidRPr="00CA1495" w14:paraId="11D98040" w14:textId="77777777" w:rsidTr="00394CA1">
        <w:trPr>
          <w:trHeight w:val="187"/>
          <w:ins w:id="379" w:author="Per Lindell" w:date="2019-10-25T10:34:00Z"/>
        </w:trPr>
        <w:tc>
          <w:tcPr>
            <w:tcW w:w="3261" w:type="dxa"/>
            <w:shd w:val="clear" w:color="auto" w:fill="auto"/>
            <w:tcMar>
              <w:left w:w="57" w:type="dxa"/>
              <w:right w:w="57" w:type="dxa"/>
            </w:tcMar>
            <w:vAlign w:val="bottom"/>
          </w:tcPr>
          <w:p w14:paraId="0615EA59" w14:textId="77777777" w:rsidR="000855A2" w:rsidRPr="00CA1495" w:rsidRDefault="000855A2" w:rsidP="000855A2">
            <w:pPr>
              <w:keepNext/>
              <w:keepLines/>
              <w:spacing w:after="0"/>
              <w:rPr>
                <w:ins w:id="380" w:author="Per Lindell" w:date="2019-10-25T10:34:00Z"/>
                <w:rFonts w:ascii="Arial" w:eastAsia="SimSun" w:hAnsi="Arial"/>
                <w:sz w:val="18"/>
                <w:lang w:val="en-US"/>
              </w:rPr>
            </w:pPr>
            <w:ins w:id="381"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5184CB24" w:rsidR="000855A2" w:rsidRPr="000855A2" w:rsidRDefault="000855A2" w:rsidP="000855A2">
            <w:pPr>
              <w:keepNext/>
              <w:keepLines/>
              <w:spacing w:after="0"/>
              <w:jc w:val="center"/>
              <w:rPr>
                <w:ins w:id="382" w:author="Per Lindell" w:date="2019-10-25T10:34:00Z"/>
                <w:rFonts w:ascii="Arial" w:eastAsia="SimSun" w:hAnsi="Arial" w:cs="Arial"/>
                <w:sz w:val="18"/>
                <w:szCs w:val="18"/>
                <w:lang w:val="en-US"/>
              </w:rPr>
            </w:pPr>
            <w:ins w:id="383" w:author="Per Lindell" w:date="2021-03-08T15:31:00Z">
              <w:r w:rsidRPr="000855A2">
                <w:rPr>
                  <w:rFonts w:ascii="Arial" w:eastAsia="SimSun" w:hAnsi="Arial" w:cs="Arial"/>
                  <w:sz w:val="18"/>
                  <w:szCs w:val="18"/>
                  <w:lang w:val="en-US"/>
                </w:rPr>
                <w:t>4893</w:t>
              </w:r>
            </w:ins>
          </w:p>
        </w:tc>
        <w:tc>
          <w:tcPr>
            <w:tcW w:w="1843" w:type="dxa"/>
            <w:shd w:val="clear" w:color="auto" w:fill="auto"/>
            <w:vAlign w:val="bottom"/>
          </w:tcPr>
          <w:p w14:paraId="5A6CA733" w14:textId="29432E39" w:rsidR="000855A2" w:rsidRPr="000855A2" w:rsidRDefault="000855A2" w:rsidP="000855A2">
            <w:pPr>
              <w:keepNext/>
              <w:keepLines/>
              <w:spacing w:after="0"/>
              <w:jc w:val="center"/>
              <w:rPr>
                <w:ins w:id="384" w:author="Per Lindell" w:date="2019-10-25T10:34:00Z"/>
                <w:rFonts w:ascii="Arial" w:eastAsia="SimSun" w:hAnsi="Arial" w:cs="Arial"/>
                <w:sz w:val="18"/>
                <w:szCs w:val="18"/>
                <w:lang w:val="en-US"/>
              </w:rPr>
            </w:pPr>
            <w:ins w:id="385" w:author="Per Lindell" w:date="2021-03-08T15:31:00Z">
              <w:r w:rsidRPr="000855A2">
                <w:rPr>
                  <w:rFonts w:ascii="Arial" w:eastAsia="SimSun" w:hAnsi="Arial" w:cs="Arial"/>
                  <w:sz w:val="18"/>
                  <w:szCs w:val="18"/>
                  <w:lang w:val="en-US"/>
                </w:rPr>
                <w:t>5012</w:t>
              </w:r>
            </w:ins>
          </w:p>
        </w:tc>
        <w:tc>
          <w:tcPr>
            <w:tcW w:w="1842" w:type="dxa"/>
            <w:shd w:val="clear" w:color="auto" w:fill="auto"/>
            <w:vAlign w:val="bottom"/>
          </w:tcPr>
          <w:p w14:paraId="1557380E" w14:textId="6B0D713A" w:rsidR="000855A2" w:rsidRPr="000855A2" w:rsidRDefault="000855A2" w:rsidP="000855A2">
            <w:pPr>
              <w:keepNext/>
              <w:keepLines/>
              <w:spacing w:after="0"/>
              <w:jc w:val="center"/>
              <w:rPr>
                <w:ins w:id="386" w:author="Per Lindell" w:date="2019-10-25T10:34:00Z"/>
                <w:rFonts w:ascii="Arial" w:eastAsia="SimSun" w:hAnsi="Arial" w:cs="Arial"/>
                <w:sz w:val="18"/>
                <w:szCs w:val="18"/>
                <w:lang w:val="en-US"/>
              </w:rPr>
            </w:pPr>
            <w:ins w:id="387" w:author="Per Lindell" w:date="2021-03-08T15:31:00Z">
              <w:r w:rsidRPr="000855A2">
                <w:rPr>
                  <w:rFonts w:ascii="Arial" w:eastAsia="SimSun" w:hAnsi="Arial" w:cs="Arial"/>
                  <w:sz w:val="18"/>
                  <w:szCs w:val="18"/>
                  <w:lang w:val="en-US"/>
                </w:rPr>
                <w:t>23100</w:t>
              </w:r>
            </w:ins>
          </w:p>
        </w:tc>
        <w:tc>
          <w:tcPr>
            <w:tcW w:w="1843" w:type="dxa"/>
            <w:shd w:val="clear" w:color="auto" w:fill="auto"/>
            <w:vAlign w:val="bottom"/>
          </w:tcPr>
          <w:p w14:paraId="4E0E3379" w14:textId="6E0950EC" w:rsidR="000855A2" w:rsidRPr="000855A2" w:rsidRDefault="000855A2" w:rsidP="000855A2">
            <w:pPr>
              <w:keepNext/>
              <w:keepLines/>
              <w:spacing w:after="0"/>
              <w:jc w:val="center"/>
              <w:rPr>
                <w:ins w:id="388" w:author="Per Lindell" w:date="2019-10-25T10:34:00Z"/>
                <w:rFonts w:ascii="Arial" w:eastAsia="SimSun" w:hAnsi="Arial" w:cs="Arial"/>
                <w:sz w:val="18"/>
                <w:szCs w:val="18"/>
                <w:lang w:val="en-US"/>
              </w:rPr>
            </w:pPr>
            <w:ins w:id="389" w:author="Per Lindell" w:date="2021-03-08T15:31:00Z">
              <w:r w:rsidRPr="000855A2">
                <w:rPr>
                  <w:rFonts w:ascii="Arial" w:eastAsia="SimSun" w:hAnsi="Arial" w:cs="Arial"/>
                  <w:sz w:val="18"/>
                  <w:szCs w:val="18"/>
                  <w:lang w:val="en-US"/>
                </w:rPr>
                <w:t>29400</w:t>
              </w:r>
            </w:ins>
          </w:p>
        </w:tc>
      </w:tr>
      <w:tr w:rsidR="000855A2" w:rsidRPr="002C5241" w14:paraId="4F9108EA" w14:textId="77777777" w:rsidTr="003E4748">
        <w:trPr>
          <w:trHeight w:val="187"/>
          <w:ins w:id="390" w:author="Per Lindell" w:date="2019-10-25T10:34:00Z"/>
        </w:trPr>
        <w:tc>
          <w:tcPr>
            <w:tcW w:w="3261" w:type="dxa"/>
            <w:shd w:val="clear" w:color="auto" w:fill="auto"/>
            <w:tcMar>
              <w:left w:w="57" w:type="dxa"/>
              <w:right w:w="57" w:type="dxa"/>
            </w:tcMar>
            <w:vAlign w:val="bottom"/>
          </w:tcPr>
          <w:p w14:paraId="6019E22D" w14:textId="35D2B99A" w:rsidR="000855A2" w:rsidRPr="003E4748" w:rsidRDefault="000855A2" w:rsidP="000855A2">
            <w:pPr>
              <w:keepNext/>
              <w:keepLines/>
              <w:spacing w:after="0"/>
              <w:rPr>
                <w:ins w:id="391" w:author="Per Lindell" w:date="2019-10-25T10:34:00Z"/>
                <w:rFonts w:ascii="Arial" w:eastAsia="SimSun" w:hAnsi="Arial" w:cs="Arial"/>
                <w:sz w:val="18"/>
                <w:szCs w:val="18"/>
                <w:lang w:val="en-US"/>
              </w:rPr>
            </w:pPr>
            <w:ins w:id="392" w:author="Per Lindell" w:date="2020-12-20T17:05: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6FF29E0B" w:rsidR="000855A2" w:rsidRPr="000855A2" w:rsidRDefault="000855A2" w:rsidP="000855A2">
            <w:pPr>
              <w:keepNext/>
              <w:keepLines/>
              <w:spacing w:after="0"/>
              <w:jc w:val="center"/>
              <w:rPr>
                <w:ins w:id="393" w:author="Per Lindell" w:date="2019-10-25T10:34:00Z"/>
                <w:rFonts w:ascii="Arial" w:eastAsia="SimSun" w:hAnsi="Arial" w:cs="Arial"/>
                <w:sz w:val="18"/>
                <w:szCs w:val="18"/>
                <w:lang w:val="en-US"/>
              </w:rPr>
            </w:pPr>
            <w:ins w:id="394" w:author="Per Lindell" w:date="2021-03-08T15:31:00Z">
              <w:r w:rsidRPr="000855A2">
                <w:rPr>
                  <w:rFonts w:ascii="Arial" w:eastAsia="SimSun" w:hAnsi="Arial" w:cs="Arial"/>
                  <w:sz w:val="18"/>
                  <w:szCs w:val="18"/>
                  <w:lang w:val="en-US"/>
                </w:rPr>
                <w:t>|fy_high – fx_low|</w:t>
              </w:r>
            </w:ins>
          </w:p>
        </w:tc>
        <w:tc>
          <w:tcPr>
            <w:tcW w:w="1843" w:type="dxa"/>
            <w:shd w:val="clear" w:color="auto" w:fill="auto"/>
            <w:vAlign w:val="bottom"/>
          </w:tcPr>
          <w:p w14:paraId="0B9D82B2" w14:textId="02A1CD1B" w:rsidR="000855A2" w:rsidRPr="000855A2" w:rsidRDefault="000855A2" w:rsidP="000855A2">
            <w:pPr>
              <w:keepNext/>
              <w:keepLines/>
              <w:spacing w:after="0"/>
              <w:jc w:val="center"/>
              <w:rPr>
                <w:ins w:id="395" w:author="Per Lindell" w:date="2019-10-25T10:34:00Z"/>
                <w:rFonts w:ascii="Arial" w:eastAsia="SimSun" w:hAnsi="Arial" w:cs="Arial"/>
                <w:sz w:val="18"/>
                <w:szCs w:val="18"/>
                <w:lang w:val="en-US"/>
              </w:rPr>
            </w:pPr>
            <w:ins w:id="396" w:author="Per Lindell" w:date="2021-03-08T15:31:00Z">
              <w:r w:rsidRPr="000855A2">
                <w:rPr>
                  <w:rFonts w:ascii="Arial" w:eastAsia="SimSun" w:hAnsi="Arial" w:cs="Arial"/>
                  <w:sz w:val="18"/>
                  <w:szCs w:val="18"/>
                  <w:lang w:val="en-US"/>
                </w:rPr>
                <w:t>|fy_low – fx_high|</w:t>
              </w:r>
            </w:ins>
          </w:p>
        </w:tc>
        <w:tc>
          <w:tcPr>
            <w:tcW w:w="1842" w:type="dxa"/>
            <w:shd w:val="clear" w:color="auto" w:fill="auto"/>
            <w:vAlign w:val="bottom"/>
          </w:tcPr>
          <w:p w14:paraId="34AB90B3" w14:textId="642F4299" w:rsidR="000855A2" w:rsidRPr="000855A2" w:rsidRDefault="000855A2" w:rsidP="000855A2">
            <w:pPr>
              <w:keepNext/>
              <w:keepLines/>
              <w:spacing w:after="0"/>
              <w:jc w:val="center"/>
              <w:rPr>
                <w:ins w:id="397" w:author="Per Lindell" w:date="2019-10-25T10:34:00Z"/>
                <w:rFonts w:ascii="Arial" w:eastAsia="SimSun" w:hAnsi="Arial" w:cs="Arial"/>
                <w:sz w:val="18"/>
                <w:szCs w:val="18"/>
                <w:lang w:val="en-US"/>
              </w:rPr>
            </w:pPr>
            <w:ins w:id="398" w:author="Per Lindell" w:date="2021-03-08T15:31:00Z">
              <w:r w:rsidRPr="000855A2">
                <w:rPr>
                  <w:rFonts w:ascii="Arial" w:eastAsia="SimSun" w:hAnsi="Arial" w:cs="Arial"/>
                  <w:sz w:val="18"/>
                  <w:szCs w:val="18"/>
                  <w:lang w:val="en-US"/>
                </w:rPr>
                <w:t>|fy_low + fx_low|</w:t>
              </w:r>
            </w:ins>
          </w:p>
        </w:tc>
        <w:tc>
          <w:tcPr>
            <w:tcW w:w="1843" w:type="dxa"/>
            <w:shd w:val="clear" w:color="auto" w:fill="auto"/>
            <w:vAlign w:val="bottom"/>
          </w:tcPr>
          <w:p w14:paraId="34DAF90C" w14:textId="14C27825" w:rsidR="000855A2" w:rsidRPr="000855A2" w:rsidRDefault="000855A2" w:rsidP="000855A2">
            <w:pPr>
              <w:keepNext/>
              <w:keepLines/>
              <w:spacing w:after="0"/>
              <w:jc w:val="center"/>
              <w:rPr>
                <w:ins w:id="399" w:author="Per Lindell" w:date="2019-10-25T10:34:00Z"/>
                <w:rFonts w:ascii="Arial" w:eastAsia="SimSun" w:hAnsi="Arial" w:cs="Arial"/>
                <w:sz w:val="18"/>
                <w:szCs w:val="18"/>
                <w:lang w:val="en-US"/>
              </w:rPr>
            </w:pPr>
            <w:ins w:id="400" w:author="Per Lindell" w:date="2021-03-08T15:31:00Z">
              <w:r w:rsidRPr="000855A2">
                <w:rPr>
                  <w:rFonts w:ascii="Arial" w:eastAsia="SimSun" w:hAnsi="Arial" w:cs="Arial"/>
                  <w:sz w:val="18"/>
                  <w:szCs w:val="18"/>
                  <w:lang w:val="en-US"/>
                </w:rPr>
                <w:t>|fy_high + fx_high|</w:t>
              </w:r>
            </w:ins>
          </w:p>
        </w:tc>
      </w:tr>
      <w:tr w:rsidR="000855A2" w:rsidRPr="002C5241" w14:paraId="4CD2DA7C" w14:textId="77777777" w:rsidTr="003E4748">
        <w:trPr>
          <w:trHeight w:val="187"/>
          <w:ins w:id="401" w:author="Per Lindell" w:date="2019-10-25T10:34:00Z"/>
        </w:trPr>
        <w:tc>
          <w:tcPr>
            <w:tcW w:w="3261" w:type="dxa"/>
            <w:shd w:val="clear" w:color="auto" w:fill="auto"/>
            <w:tcMar>
              <w:left w:w="57" w:type="dxa"/>
              <w:right w:w="57" w:type="dxa"/>
            </w:tcMar>
            <w:vAlign w:val="bottom"/>
          </w:tcPr>
          <w:p w14:paraId="0A0FE4C2" w14:textId="42BE344A" w:rsidR="000855A2" w:rsidRPr="003E4748" w:rsidRDefault="000855A2" w:rsidP="000855A2">
            <w:pPr>
              <w:keepNext/>
              <w:keepLines/>
              <w:spacing w:after="0"/>
              <w:rPr>
                <w:ins w:id="402" w:author="Per Lindell" w:date="2019-10-25T10:34:00Z"/>
                <w:rFonts w:ascii="Arial" w:eastAsia="SimSun" w:hAnsi="Arial" w:cs="Arial"/>
                <w:sz w:val="18"/>
                <w:szCs w:val="18"/>
                <w:lang w:val="en-US"/>
              </w:rPr>
            </w:pPr>
            <w:ins w:id="40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10DEDDEC" w:rsidR="000855A2" w:rsidRPr="000855A2" w:rsidRDefault="000855A2" w:rsidP="000855A2">
            <w:pPr>
              <w:keepNext/>
              <w:keepLines/>
              <w:spacing w:after="0"/>
              <w:jc w:val="center"/>
              <w:rPr>
                <w:ins w:id="404" w:author="Per Lindell" w:date="2019-10-25T10:34:00Z"/>
                <w:rFonts w:ascii="Arial" w:eastAsia="SimSun" w:hAnsi="Arial" w:cs="Arial"/>
                <w:sz w:val="18"/>
                <w:szCs w:val="18"/>
                <w:lang w:val="en-US"/>
              </w:rPr>
            </w:pPr>
            <w:ins w:id="405" w:author="Per Lindell" w:date="2021-03-08T15:31:00Z">
              <w:r w:rsidRPr="000855A2">
                <w:rPr>
                  <w:rFonts w:ascii="Arial" w:eastAsia="SimSun" w:hAnsi="Arial" w:cs="Arial"/>
                  <w:sz w:val="18"/>
                  <w:szCs w:val="18"/>
                  <w:lang w:val="en-US"/>
                </w:rPr>
                <w:t>3501</w:t>
              </w:r>
            </w:ins>
          </w:p>
        </w:tc>
        <w:tc>
          <w:tcPr>
            <w:tcW w:w="1843" w:type="dxa"/>
            <w:shd w:val="clear" w:color="auto" w:fill="auto"/>
            <w:vAlign w:val="bottom"/>
          </w:tcPr>
          <w:p w14:paraId="6B8F2A1E" w14:textId="4838A6AB" w:rsidR="000855A2" w:rsidRPr="000855A2" w:rsidRDefault="000855A2" w:rsidP="000855A2">
            <w:pPr>
              <w:keepNext/>
              <w:keepLines/>
              <w:spacing w:after="0"/>
              <w:jc w:val="center"/>
              <w:rPr>
                <w:ins w:id="406" w:author="Per Lindell" w:date="2019-10-25T10:34:00Z"/>
                <w:rFonts w:ascii="Arial" w:eastAsia="SimSun" w:hAnsi="Arial" w:cs="Arial"/>
                <w:sz w:val="18"/>
                <w:szCs w:val="18"/>
                <w:lang w:val="en-US"/>
              </w:rPr>
            </w:pPr>
            <w:ins w:id="407" w:author="Per Lindell" w:date="2021-03-08T15:31:00Z">
              <w:r w:rsidRPr="000855A2">
                <w:rPr>
                  <w:rFonts w:ascii="Arial" w:eastAsia="SimSun" w:hAnsi="Arial" w:cs="Arial"/>
                  <w:sz w:val="18"/>
                  <w:szCs w:val="18"/>
                  <w:lang w:val="en-US"/>
                </w:rPr>
                <w:t>2584</w:t>
              </w:r>
            </w:ins>
          </w:p>
        </w:tc>
        <w:tc>
          <w:tcPr>
            <w:tcW w:w="1842" w:type="dxa"/>
            <w:shd w:val="clear" w:color="auto" w:fill="auto"/>
            <w:vAlign w:val="bottom"/>
          </w:tcPr>
          <w:p w14:paraId="6E4FC24C" w14:textId="11B39CD1" w:rsidR="000855A2" w:rsidRPr="000855A2" w:rsidRDefault="000855A2" w:rsidP="000855A2">
            <w:pPr>
              <w:keepNext/>
              <w:keepLines/>
              <w:spacing w:after="0"/>
              <w:jc w:val="center"/>
              <w:rPr>
                <w:ins w:id="408" w:author="Per Lindell" w:date="2019-10-25T10:34:00Z"/>
                <w:rFonts w:ascii="Arial" w:eastAsia="SimSun" w:hAnsi="Arial" w:cs="Arial"/>
                <w:sz w:val="18"/>
                <w:szCs w:val="18"/>
                <w:lang w:val="en-US"/>
              </w:rPr>
            </w:pPr>
            <w:ins w:id="409" w:author="Per Lindell" w:date="2021-03-08T15:31:00Z">
              <w:r w:rsidRPr="000855A2">
                <w:rPr>
                  <w:rFonts w:ascii="Arial" w:eastAsia="SimSun" w:hAnsi="Arial" w:cs="Arial"/>
                  <w:sz w:val="18"/>
                  <w:szCs w:val="18"/>
                  <w:lang w:val="en-US"/>
                </w:rPr>
                <w:t>3999</w:t>
              </w:r>
            </w:ins>
          </w:p>
        </w:tc>
        <w:tc>
          <w:tcPr>
            <w:tcW w:w="1843" w:type="dxa"/>
            <w:shd w:val="clear" w:color="auto" w:fill="auto"/>
            <w:vAlign w:val="bottom"/>
          </w:tcPr>
          <w:p w14:paraId="04DDD220" w14:textId="6560213A" w:rsidR="000855A2" w:rsidRPr="000855A2" w:rsidRDefault="000855A2" w:rsidP="000855A2">
            <w:pPr>
              <w:keepNext/>
              <w:keepLines/>
              <w:spacing w:after="0"/>
              <w:jc w:val="center"/>
              <w:rPr>
                <w:ins w:id="410" w:author="Per Lindell" w:date="2019-10-25T10:34:00Z"/>
                <w:rFonts w:ascii="Arial" w:eastAsia="SimSun" w:hAnsi="Arial" w:cs="Arial"/>
                <w:sz w:val="18"/>
                <w:szCs w:val="18"/>
                <w:lang w:val="en-US"/>
              </w:rPr>
            </w:pPr>
            <w:ins w:id="411" w:author="Per Lindell" w:date="2021-03-08T15:31:00Z">
              <w:r w:rsidRPr="000855A2">
                <w:rPr>
                  <w:rFonts w:ascii="Arial" w:eastAsia="SimSun" w:hAnsi="Arial" w:cs="Arial"/>
                  <w:sz w:val="18"/>
                  <w:szCs w:val="18"/>
                  <w:lang w:val="en-US"/>
                </w:rPr>
                <w:t>4916</w:t>
              </w:r>
            </w:ins>
          </w:p>
        </w:tc>
      </w:tr>
      <w:tr w:rsidR="000855A2" w:rsidRPr="002C5241" w14:paraId="2D20CF7E" w14:textId="77777777" w:rsidTr="003E4748">
        <w:trPr>
          <w:trHeight w:val="187"/>
          <w:ins w:id="412" w:author="Per Lindell" w:date="2019-10-25T10:34:00Z"/>
        </w:trPr>
        <w:tc>
          <w:tcPr>
            <w:tcW w:w="3261" w:type="dxa"/>
            <w:shd w:val="clear" w:color="auto" w:fill="auto"/>
            <w:tcMar>
              <w:left w:w="57" w:type="dxa"/>
              <w:right w:w="57" w:type="dxa"/>
            </w:tcMar>
            <w:vAlign w:val="bottom"/>
          </w:tcPr>
          <w:p w14:paraId="50149E1D" w14:textId="21BCE7B7" w:rsidR="000855A2" w:rsidRPr="003E4748" w:rsidRDefault="000855A2" w:rsidP="000855A2">
            <w:pPr>
              <w:keepNext/>
              <w:keepLines/>
              <w:spacing w:after="0"/>
              <w:rPr>
                <w:ins w:id="413" w:author="Per Lindell" w:date="2019-10-25T10:34:00Z"/>
                <w:rFonts w:ascii="Arial" w:eastAsia="SimSun" w:hAnsi="Arial" w:cs="Arial"/>
                <w:sz w:val="18"/>
                <w:szCs w:val="18"/>
                <w:lang w:val="en-US"/>
              </w:rPr>
            </w:pPr>
            <w:ins w:id="414"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596ECC9A" w:rsidR="000855A2" w:rsidRPr="000855A2" w:rsidRDefault="000855A2" w:rsidP="000855A2">
            <w:pPr>
              <w:keepNext/>
              <w:keepLines/>
              <w:spacing w:after="0"/>
              <w:jc w:val="center"/>
              <w:rPr>
                <w:ins w:id="415" w:author="Per Lindell" w:date="2019-10-25T10:34:00Z"/>
                <w:rFonts w:ascii="Arial" w:eastAsia="SimSun" w:hAnsi="Arial" w:cs="Arial"/>
                <w:sz w:val="18"/>
                <w:szCs w:val="18"/>
                <w:lang w:val="en-US"/>
              </w:rPr>
            </w:pPr>
            <w:ins w:id="416" w:author="Per Lindell" w:date="2021-03-08T15:31:00Z">
              <w:r w:rsidRPr="000855A2">
                <w:rPr>
                  <w:rFonts w:ascii="Arial" w:eastAsia="SimSun" w:hAnsi="Arial" w:cs="Arial"/>
                  <w:sz w:val="18"/>
                  <w:szCs w:val="18"/>
                  <w:lang w:val="en-US"/>
                </w:rPr>
                <w:t>|fy_high – 2*fx_low|</w:t>
              </w:r>
            </w:ins>
          </w:p>
        </w:tc>
        <w:tc>
          <w:tcPr>
            <w:tcW w:w="1843" w:type="dxa"/>
            <w:shd w:val="clear" w:color="auto" w:fill="auto"/>
            <w:vAlign w:val="bottom"/>
          </w:tcPr>
          <w:p w14:paraId="78FE2826" w14:textId="06422736" w:rsidR="000855A2" w:rsidRPr="000855A2" w:rsidRDefault="000855A2" w:rsidP="000855A2">
            <w:pPr>
              <w:keepNext/>
              <w:keepLines/>
              <w:spacing w:after="0"/>
              <w:jc w:val="center"/>
              <w:rPr>
                <w:ins w:id="417" w:author="Per Lindell" w:date="2019-10-25T10:34:00Z"/>
                <w:rFonts w:ascii="Arial" w:eastAsia="SimSun" w:hAnsi="Arial" w:cs="Arial"/>
                <w:sz w:val="18"/>
                <w:szCs w:val="18"/>
                <w:lang w:val="en-US"/>
              </w:rPr>
            </w:pPr>
            <w:ins w:id="418" w:author="Per Lindell" w:date="2021-03-08T15:31:00Z">
              <w:r w:rsidRPr="000855A2">
                <w:rPr>
                  <w:rFonts w:ascii="Arial" w:eastAsia="SimSun" w:hAnsi="Arial" w:cs="Arial"/>
                  <w:sz w:val="18"/>
                  <w:szCs w:val="18"/>
                  <w:lang w:val="en-US"/>
                </w:rPr>
                <w:t>|fy_low – 2*fx_high|</w:t>
              </w:r>
            </w:ins>
          </w:p>
        </w:tc>
        <w:tc>
          <w:tcPr>
            <w:tcW w:w="1842" w:type="dxa"/>
            <w:shd w:val="clear" w:color="auto" w:fill="auto"/>
            <w:vAlign w:val="bottom"/>
          </w:tcPr>
          <w:p w14:paraId="49572088" w14:textId="613C8B3C" w:rsidR="000855A2" w:rsidRPr="000855A2" w:rsidRDefault="000855A2" w:rsidP="000855A2">
            <w:pPr>
              <w:keepNext/>
              <w:keepLines/>
              <w:spacing w:after="0"/>
              <w:jc w:val="center"/>
              <w:rPr>
                <w:ins w:id="419" w:author="Per Lindell" w:date="2019-10-25T10:34:00Z"/>
                <w:rFonts w:ascii="Arial" w:eastAsia="SimSun" w:hAnsi="Arial" w:cs="Arial"/>
                <w:sz w:val="18"/>
                <w:szCs w:val="18"/>
                <w:lang w:val="en-US"/>
              </w:rPr>
            </w:pPr>
            <w:ins w:id="420" w:author="Per Lindell" w:date="2021-03-08T15:31:00Z">
              <w:r w:rsidRPr="000855A2">
                <w:rPr>
                  <w:rFonts w:ascii="Arial" w:eastAsia="SimSun" w:hAnsi="Arial" w:cs="Arial"/>
                  <w:sz w:val="18"/>
                  <w:szCs w:val="18"/>
                  <w:lang w:val="en-US"/>
                </w:rPr>
                <w:t>|2*fy_low – fx_high|</w:t>
              </w:r>
            </w:ins>
          </w:p>
        </w:tc>
        <w:tc>
          <w:tcPr>
            <w:tcW w:w="1843" w:type="dxa"/>
            <w:shd w:val="clear" w:color="auto" w:fill="auto"/>
            <w:vAlign w:val="bottom"/>
          </w:tcPr>
          <w:p w14:paraId="2E87DC72" w14:textId="722BE59B" w:rsidR="000855A2" w:rsidRPr="000855A2" w:rsidRDefault="000855A2" w:rsidP="000855A2">
            <w:pPr>
              <w:keepNext/>
              <w:keepLines/>
              <w:spacing w:after="0"/>
              <w:jc w:val="center"/>
              <w:rPr>
                <w:ins w:id="421" w:author="Per Lindell" w:date="2019-10-25T10:34:00Z"/>
                <w:rFonts w:ascii="Arial" w:eastAsia="SimSun" w:hAnsi="Arial" w:cs="Arial"/>
                <w:sz w:val="18"/>
                <w:szCs w:val="18"/>
                <w:lang w:val="en-US"/>
              </w:rPr>
            </w:pPr>
            <w:ins w:id="422" w:author="Per Lindell" w:date="2021-03-08T15:31:00Z">
              <w:r w:rsidRPr="000855A2">
                <w:rPr>
                  <w:rFonts w:ascii="Arial" w:eastAsia="SimSun" w:hAnsi="Arial" w:cs="Arial"/>
                  <w:sz w:val="18"/>
                  <w:szCs w:val="18"/>
                  <w:lang w:val="en-US"/>
                </w:rPr>
                <w:t>|2*fy_high – fx_low|</w:t>
              </w:r>
            </w:ins>
          </w:p>
        </w:tc>
      </w:tr>
      <w:tr w:rsidR="000855A2" w:rsidRPr="002C5241" w14:paraId="7F386957" w14:textId="77777777" w:rsidTr="003E4748">
        <w:trPr>
          <w:trHeight w:val="187"/>
          <w:ins w:id="423" w:author="Per Lindell" w:date="2019-10-25T10:34:00Z"/>
        </w:trPr>
        <w:tc>
          <w:tcPr>
            <w:tcW w:w="3261" w:type="dxa"/>
            <w:shd w:val="clear" w:color="auto" w:fill="auto"/>
            <w:tcMar>
              <w:left w:w="57" w:type="dxa"/>
              <w:right w:w="57" w:type="dxa"/>
            </w:tcMar>
            <w:vAlign w:val="bottom"/>
          </w:tcPr>
          <w:p w14:paraId="5EC4D296" w14:textId="18C34114" w:rsidR="000855A2" w:rsidRPr="003E4748" w:rsidRDefault="000855A2" w:rsidP="000855A2">
            <w:pPr>
              <w:keepNext/>
              <w:keepLines/>
              <w:spacing w:after="0"/>
              <w:rPr>
                <w:ins w:id="424" w:author="Per Lindell" w:date="2019-10-25T10:34:00Z"/>
                <w:rFonts w:ascii="Arial" w:eastAsia="SimSun" w:hAnsi="Arial" w:cs="Arial"/>
                <w:sz w:val="18"/>
                <w:szCs w:val="18"/>
                <w:lang w:val="en-US"/>
              </w:rPr>
            </w:pPr>
            <w:ins w:id="42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3D6DA95B" w:rsidR="000855A2" w:rsidRPr="000855A2" w:rsidRDefault="000855A2" w:rsidP="000855A2">
            <w:pPr>
              <w:keepNext/>
              <w:keepLines/>
              <w:spacing w:after="0"/>
              <w:jc w:val="center"/>
              <w:rPr>
                <w:ins w:id="426" w:author="Per Lindell" w:date="2019-10-25T10:34:00Z"/>
                <w:rFonts w:ascii="Arial" w:eastAsia="SimSun" w:hAnsi="Arial" w:cs="Arial"/>
                <w:sz w:val="18"/>
                <w:szCs w:val="18"/>
                <w:lang w:val="en-US"/>
              </w:rPr>
            </w:pPr>
            <w:ins w:id="427" w:author="Per Lindell" w:date="2021-03-08T15:31:00Z">
              <w:r w:rsidRPr="000855A2">
                <w:rPr>
                  <w:rFonts w:ascii="Arial" w:eastAsia="SimSun" w:hAnsi="Arial" w:cs="Arial"/>
                  <w:sz w:val="18"/>
                  <w:szCs w:val="18"/>
                  <w:lang w:val="en-US"/>
                </w:rPr>
                <w:t>2802</w:t>
              </w:r>
            </w:ins>
          </w:p>
        </w:tc>
        <w:tc>
          <w:tcPr>
            <w:tcW w:w="1843" w:type="dxa"/>
            <w:shd w:val="clear" w:color="auto" w:fill="auto"/>
            <w:vAlign w:val="bottom"/>
          </w:tcPr>
          <w:p w14:paraId="1FE21C0A" w14:textId="2BC152F5" w:rsidR="000855A2" w:rsidRPr="000855A2" w:rsidRDefault="000855A2" w:rsidP="000855A2">
            <w:pPr>
              <w:keepNext/>
              <w:keepLines/>
              <w:spacing w:after="0"/>
              <w:jc w:val="center"/>
              <w:rPr>
                <w:ins w:id="428" w:author="Per Lindell" w:date="2019-10-25T10:34:00Z"/>
                <w:rFonts w:ascii="Arial" w:eastAsia="SimSun" w:hAnsi="Arial" w:cs="Arial"/>
                <w:sz w:val="18"/>
                <w:szCs w:val="18"/>
                <w:lang w:val="en-US"/>
              </w:rPr>
            </w:pPr>
            <w:ins w:id="429" w:author="Per Lindell" w:date="2021-03-08T15:31:00Z">
              <w:r w:rsidRPr="000855A2">
                <w:rPr>
                  <w:rFonts w:ascii="Arial" w:eastAsia="SimSun" w:hAnsi="Arial" w:cs="Arial"/>
                  <w:sz w:val="18"/>
                  <w:szCs w:val="18"/>
                  <w:lang w:val="en-US"/>
                </w:rPr>
                <w:t>1868</w:t>
              </w:r>
            </w:ins>
          </w:p>
        </w:tc>
        <w:tc>
          <w:tcPr>
            <w:tcW w:w="1842" w:type="dxa"/>
            <w:shd w:val="clear" w:color="auto" w:fill="auto"/>
            <w:vAlign w:val="bottom"/>
          </w:tcPr>
          <w:p w14:paraId="405A60D5" w14:textId="19C8034F" w:rsidR="000855A2" w:rsidRPr="000855A2" w:rsidRDefault="000855A2" w:rsidP="000855A2">
            <w:pPr>
              <w:keepNext/>
              <w:keepLines/>
              <w:spacing w:after="0"/>
              <w:jc w:val="center"/>
              <w:rPr>
                <w:ins w:id="430" w:author="Per Lindell" w:date="2019-10-25T10:34:00Z"/>
                <w:rFonts w:ascii="Arial" w:eastAsia="SimSun" w:hAnsi="Arial" w:cs="Arial"/>
                <w:sz w:val="18"/>
                <w:szCs w:val="18"/>
                <w:lang w:val="en-US"/>
              </w:rPr>
            </w:pPr>
            <w:ins w:id="431" w:author="Per Lindell" w:date="2021-03-08T15:31:00Z">
              <w:r w:rsidRPr="000855A2">
                <w:rPr>
                  <w:rFonts w:ascii="Arial" w:eastAsia="SimSun" w:hAnsi="Arial" w:cs="Arial"/>
                  <w:sz w:val="18"/>
                  <w:szCs w:val="18"/>
                  <w:lang w:val="en-US"/>
                </w:rPr>
                <w:t>5884</w:t>
              </w:r>
            </w:ins>
          </w:p>
        </w:tc>
        <w:tc>
          <w:tcPr>
            <w:tcW w:w="1843" w:type="dxa"/>
            <w:shd w:val="clear" w:color="auto" w:fill="auto"/>
            <w:vAlign w:val="bottom"/>
          </w:tcPr>
          <w:p w14:paraId="6641A3DE" w14:textId="3C78EFFF" w:rsidR="000855A2" w:rsidRPr="000855A2" w:rsidRDefault="000855A2" w:rsidP="000855A2">
            <w:pPr>
              <w:keepNext/>
              <w:keepLines/>
              <w:spacing w:after="0"/>
              <w:jc w:val="center"/>
              <w:rPr>
                <w:ins w:id="432" w:author="Per Lindell" w:date="2019-10-25T10:34:00Z"/>
                <w:rFonts w:ascii="Arial" w:eastAsia="SimSun" w:hAnsi="Arial" w:cs="Arial"/>
                <w:sz w:val="18"/>
                <w:szCs w:val="18"/>
                <w:lang w:val="en-US"/>
              </w:rPr>
            </w:pPr>
            <w:ins w:id="433" w:author="Per Lindell" w:date="2021-03-08T15:31:00Z">
              <w:r w:rsidRPr="000855A2">
                <w:rPr>
                  <w:rFonts w:ascii="Arial" w:eastAsia="SimSun" w:hAnsi="Arial" w:cs="Arial"/>
                  <w:sz w:val="18"/>
                  <w:szCs w:val="18"/>
                  <w:lang w:val="en-US"/>
                </w:rPr>
                <w:t>7701</w:t>
              </w:r>
            </w:ins>
          </w:p>
        </w:tc>
      </w:tr>
      <w:tr w:rsidR="000855A2" w:rsidRPr="002C5241" w14:paraId="52D5B1C0" w14:textId="77777777" w:rsidTr="003E4748">
        <w:trPr>
          <w:trHeight w:val="187"/>
          <w:ins w:id="434" w:author="Per Lindell" w:date="2019-10-25T10:34:00Z"/>
        </w:trPr>
        <w:tc>
          <w:tcPr>
            <w:tcW w:w="3261" w:type="dxa"/>
            <w:shd w:val="clear" w:color="auto" w:fill="auto"/>
            <w:tcMar>
              <w:left w:w="57" w:type="dxa"/>
              <w:right w:w="57" w:type="dxa"/>
            </w:tcMar>
            <w:vAlign w:val="bottom"/>
          </w:tcPr>
          <w:p w14:paraId="322E2BD0" w14:textId="6F927E55" w:rsidR="000855A2" w:rsidRPr="003E4748" w:rsidRDefault="000855A2" w:rsidP="000855A2">
            <w:pPr>
              <w:keepNext/>
              <w:keepLines/>
              <w:spacing w:after="0"/>
              <w:rPr>
                <w:ins w:id="435" w:author="Per Lindell" w:date="2019-10-25T10:34:00Z"/>
                <w:rFonts w:ascii="Arial" w:eastAsia="SimSun" w:hAnsi="Arial" w:cs="Arial"/>
                <w:sz w:val="18"/>
                <w:szCs w:val="18"/>
                <w:lang w:val="en-US"/>
              </w:rPr>
            </w:pPr>
            <w:ins w:id="436"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225654D1" w:rsidR="000855A2" w:rsidRPr="000855A2" w:rsidRDefault="000855A2" w:rsidP="000855A2">
            <w:pPr>
              <w:keepNext/>
              <w:keepLines/>
              <w:spacing w:after="0"/>
              <w:jc w:val="center"/>
              <w:rPr>
                <w:ins w:id="437" w:author="Per Lindell" w:date="2019-10-25T10:34:00Z"/>
                <w:rFonts w:ascii="Arial" w:eastAsia="SimSun" w:hAnsi="Arial" w:cs="Arial"/>
                <w:sz w:val="18"/>
                <w:szCs w:val="18"/>
                <w:lang w:val="en-US"/>
              </w:rPr>
            </w:pPr>
            <w:ins w:id="438" w:author="Per Lindell" w:date="2021-03-08T15:31:00Z">
              <w:r w:rsidRPr="000855A2">
                <w:rPr>
                  <w:rFonts w:ascii="Arial" w:eastAsia="SimSun" w:hAnsi="Arial" w:cs="Arial"/>
                  <w:sz w:val="18"/>
                  <w:szCs w:val="18"/>
                  <w:lang w:val="en-US"/>
                </w:rPr>
                <w:t>|2*fx_low + fy_low|</w:t>
              </w:r>
            </w:ins>
          </w:p>
        </w:tc>
        <w:tc>
          <w:tcPr>
            <w:tcW w:w="1843" w:type="dxa"/>
            <w:shd w:val="clear" w:color="auto" w:fill="auto"/>
            <w:vAlign w:val="bottom"/>
          </w:tcPr>
          <w:p w14:paraId="111974A6" w14:textId="64EB34D1" w:rsidR="000855A2" w:rsidRPr="000855A2" w:rsidRDefault="000855A2" w:rsidP="000855A2">
            <w:pPr>
              <w:keepNext/>
              <w:keepLines/>
              <w:spacing w:after="0"/>
              <w:jc w:val="center"/>
              <w:rPr>
                <w:ins w:id="439" w:author="Per Lindell" w:date="2019-10-25T10:34:00Z"/>
                <w:rFonts w:ascii="Arial" w:eastAsia="SimSun" w:hAnsi="Arial" w:cs="Arial"/>
                <w:sz w:val="18"/>
                <w:szCs w:val="18"/>
                <w:lang w:val="en-US"/>
              </w:rPr>
            </w:pPr>
            <w:ins w:id="440" w:author="Per Lindell" w:date="2021-03-08T15:31:00Z">
              <w:r w:rsidRPr="000855A2">
                <w:rPr>
                  <w:rFonts w:ascii="Arial" w:eastAsia="SimSun" w:hAnsi="Arial" w:cs="Arial"/>
                  <w:sz w:val="18"/>
                  <w:szCs w:val="18"/>
                  <w:lang w:val="en-US"/>
                </w:rPr>
                <w:t>|2*fx_high + fy_high|</w:t>
              </w:r>
            </w:ins>
          </w:p>
        </w:tc>
        <w:tc>
          <w:tcPr>
            <w:tcW w:w="1842" w:type="dxa"/>
            <w:shd w:val="clear" w:color="auto" w:fill="auto"/>
            <w:vAlign w:val="bottom"/>
          </w:tcPr>
          <w:p w14:paraId="189CBF6D" w14:textId="3700BFDE" w:rsidR="000855A2" w:rsidRPr="000855A2" w:rsidRDefault="000855A2" w:rsidP="000855A2">
            <w:pPr>
              <w:keepNext/>
              <w:keepLines/>
              <w:spacing w:after="0"/>
              <w:jc w:val="center"/>
              <w:rPr>
                <w:ins w:id="441" w:author="Per Lindell" w:date="2019-10-25T10:34:00Z"/>
                <w:rFonts w:ascii="Arial" w:eastAsia="SimSun" w:hAnsi="Arial" w:cs="Arial"/>
                <w:sz w:val="18"/>
                <w:szCs w:val="18"/>
                <w:lang w:val="en-US"/>
              </w:rPr>
            </w:pPr>
            <w:ins w:id="442" w:author="Per Lindell" w:date="2021-03-08T15:31:00Z">
              <w:r w:rsidRPr="000855A2">
                <w:rPr>
                  <w:rFonts w:ascii="Arial" w:eastAsia="SimSun" w:hAnsi="Arial" w:cs="Arial"/>
                  <w:sz w:val="18"/>
                  <w:szCs w:val="18"/>
                  <w:lang w:val="en-US"/>
                </w:rPr>
                <w:t>|2*fy_low + fx_low|</w:t>
              </w:r>
            </w:ins>
          </w:p>
        </w:tc>
        <w:tc>
          <w:tcPr>
            <w:tcW w:w="1843" w:type="dxa"/>
            <w:shd w:val="clear" w:color="auto" w:fill="auto"/>
            <w:vAlign w:val="bottom"/>
          </w:tcPr>
          <w:p w14:paraId="50687823" w14:textId="0EF660B8" w:rsidR="000855A2" w:rsidRPr="000855A2" w:rsidRDefault="000855A2" w:rsidP="000855A2">
            <w:pPr>
              <w:keepNext/>
              <w:keepLines/>
              <w:spacing w:after="0"/>
              <w:jc w:val="center"/>
              <w:rPr>
                <w:ins w:id="443" w:author="Per Lindell" w:date="2019-10-25T10:34:00Z"/>
                <w:rFonts w:ascii="Arial" w:eastAsia="SimSun" w:hAnsi="Arial" w:cs="Arial"/>
                <w:sz w:val="18"/>
                <w:szCs w:val="18"/>
                <w:lang w:val="en-US"/>
              </w:rPr>
            </w:pPr>
            <w:ins w:id="444" w:author="Per Lindell" w:date="2021-03-08T15:31:00Z">
              <w:r w:rsidRPr="000855A2">
                <w:rPr>
                  <w:rFonts w:ascii="Arial" w:eastAsia="SimSun" w:hAnsi="Arial" w:cs="Arial"/>
                  <w:sz w:val="18"/>
                  <w:szCs w:val="18"/>
                  <w:lang w:val="en-US"/>
                </w:rPr>
                <w:t>|2*fy_high + fx_high|</w:t>
              </w:r>
            </w:ins>
          </w:p>
        </w:tc>
      </w:tr>
      <w:tr w:rsidR="000855A2" w:rsidRPr="002C5241" w14:paraId="7882F8C9" w14:textId="77777777" w:rsidTr="003E4748">
        <w:trPr>
          <w:trHeight w:val="187"/>
          <w:ins w:id="445" w:author="Per Lindell" w:date="2019-10-25T10:34:00Z"/>
        </w:trPr>
        <w:tc>
          <w:tcPr>
            <w:tcW w:w="3261" w:type="dxa"/>
            <w:shd w:val="clear" w:color="auto" w:fill="auto"/>
            <w:tcMar>
              <w:left w:w="57" w:type="dxa"/>
              <w:right w:w="57" w:type="dxa"/>
            </w:tcMar>
            <w:vAlign w:val="bottom"/>
          </w:tcPr>
          <w:p w14:paraId="6B110730" w14:textId="134A6181" w:rsidR="000855A2" w:rsidRPr="003E4748" w:rsidRDefault="000855A2" w:rsidP="000855A2">
            <w:pPr>
              <w:keepNext/>
              <w:keepLines/>
              <w:spacing w:after="0"/>
              <w:rPr>
                <w:ins w:id="446" w:author="Per Lindell" w:date="2019-10-25T10:34:00Z"/>
                <w:rFonts w:ascii="Arial" w:eastAsia="SimSun" w:hAnsi="Arial" w:cs="Arial"/>
                <w:sz w:val="18"/>
                <w:szCs w:val="18"/>
                <w:lang w:val="en-US"/>
              </w:rPr>
            </w:pPr>
            <w:ins w:id="44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3636978F" w:rsidR="000855A2" w:rsidRPr="000855A2" w:rsidRDefault="000855A2" w:rsidP="000855A2">
            <w:pPr>
              <w:keepNext/>
              <w:keepLines/>
              <w:spacing w:after="0"/>
              <w:jc w:val="center"/>
              <w:rPr>
                <w:ins w:id="448" w:author="Per Lindell" w:date="2019-10-25T10:34:00Z"/>
                <w:rFonts w:ascii="Arial" w:eastAsia="SimSun" w:hAnsi="Arial" w:cs="Arial"/>
                <w:sz w:val="18"/>
                <w:szCs w:val="18"/>
                <w:lang w:val="en-US"/>
              </w:rPr>
            </w:pPr>
            <w:ins w:id="449" w:author="Per Lindell" w:date="2021-03-08T15:31:00Z">
              <w:r w:rsidRPr="000855A2">
                <w:rPr>
                  <w:rFonts w:ascii="Arial" w:eastAsia="SimSun" w:hAnsi="Arial" w:cs="Arial"/>
                  <w:sz w:val="18"/>
                  <w:szCs w:val="18"/>
                  <w:lang w:val="en-US"/>
                </w:rPr>
                <w:t>4698</w:t>
              </w:r>
            </w:ins>
          </w:p>
        </w:tc>
        <w:tc>
          <w:tcPr>
            <w:tcW w:w="1843" w:type="dxa"/>
            <w:shd w:val="clear" w:color="auto" w:fill="auto"/>
            <w:vAlign w:val="bottom"/>
          </w:tcPr>
          <w:p w14:paraId="4817A1B1" w14:textId="12C2E51A" w:rsidR="000855A2" w:rsidRPr="000855A2" w:rsidRDefault="000855A2" w:rsidP="000855A2">
            <w:pPr>
              <w:keepNext/>
              <w:keepLines/>
              <w:spacing w:after="0"/>
              <w:jc w:val="center"/>
              <w:rPr>
                <w:ins w:id="450" w:author="Per Lindell" w:date="2019-10-25T10:34:00Z"/>
                <w:rFonts w:ascii="Arial" w:eastAsia="SimSun" w:hAnsi="Arial" w:cs="Arial"/>
                <w:sz w:val="18"/>
                <w:szCs w:val="18"/>
                <w:lang w:val="en-US"/>
              </w:rPr>
            </w:pPr>
            <w:ins w:id="451" w:author="Per Lindell" w:date="2021-03-08T15:31:00Z">
              <w:r w:rsidRPr="000855A2">
                <w:rPr>
                  <w:rFonts w:ascii="Arial" w:eastAsia="SimSun" w:hAnsi="Arial" w:cs="Arial"/>
                  <w:sz w:val="18"/>
                  <w:szCs w:val="18"/>
                  <w:lang w:val="en-US"/>
                </w:rPr>
                <w:t>5632</w:t>
              </w:r>
            </w:ins>
          </w:p>
        </w:tc>
        <w:tc>
          <w:tcPr>
            <w:tcW w:w="1842" w:type="dxa"/>
            <w:shd w:val="clear" w:color="auto" w:fill="auto"/>
            <w:vAlign w:val="bottom"/>
          </w:tcPr>
          <w:p w14:paraId="4DA2EA67" w14:textId="638A2A1D" w:rsidR="000855A2" w:rsidRPr="000855A2" w:rsidRDefault="000855A2" w:rsidP="000855A2">
            <w:pPr>
              <w:keepNext/>
              <w:keepLines/>
              <w:spacing w:after="0"/>
              <w:jc w:val="center"/>
              <w:rPr>
                <w:ins w:id="452" w:author="Per Lindell" w:date="2019-10-25T10:34:00Z"/>
                <w:rFonts w:ascii="Arial" w:eastAsia="SimSun" w:hAnsi="Arial" w:cs="Arial"/>
                <w:sz w:val="18"/>
                <w:szCs w:val="18"/>
                <w:lang w:val="en-US"/>
              </w:rPr>
            </w:pPr>
            <w:ins w:id="453" w:author="Per Lindell" w:date="2021-03-08T15:31:00Z">
              <w:r w:rsidRPr="000855A2">
                <w:rPr>
                  <w:rFonts w:ascii="Arial" w:eastAsia="SimSun" w:hAnsi="Arial" w:cs="Arial"/>
                  <w:sz w:val="18"/>
                  <w:szCs w:val="18"/>
                  <w:lang w:val="en-US"/>
                </w:rPr>
                <w:t>7299</w:t>
              </w:r>
            </w:ins>
          </w:p>
        </w:tc>
        <w:tc>
          <w:tcPr>
            <w:tcW w:w="1843" w:type="dxa"/>
            <w:shd w:val="clear" w:color="auto" w:fill="auto"/>
            <w:vAlign w:val="bottom"/>
          </w:tcPr>
          <w:p w14:paraId="7E0748DB" w14:textId="0136FF85" w:rsidR="000855A2" w:rsidRPr="000855A2" w:rsidRDefault="000855A2" w:rsidP="000855A2">
            <w:pPr>
              <w:keepNext/>
              <w:keepLines/>
              <w:spacing w:after="0"/>
              <w:jc w:val="center"/>
              <w:rPr>
                <w:ins w:id="454" w:author="Per Lindell" w:date="2019-10-25T10:34:00Z"/>
                <w:rFonts w:ascii="Arial" w:eastAsia="SimSun" w:hAnsi="Arial" w:cs="Arial"/>
                <w:sz w:val="18"/>
                <w:szCs w:val="18"/>
                <w:lang w:val="en-US"/>
              </w:rPr>
            </w:pPr>
            <w:ins w:id="455" w:author="Per Lindell" w:date="2021-03-08T15:31:00Z">
              <w:r w:rsidRPr="000855A2">
                <w:rPr>
                  <w:rFonts w:ascii="Arial" w:eastAsia="SimSun" w:hAnsi="Arial" w:cs="Arial"/>
                  <w:sz w:val="18"/>
                  <w:szCs w:val="18"/>
                  <w:lang w:val="en-US"/>
                </w:rPr>
                <w:t>9116</w:t>
              </w:r>
            </w:ins>
          </w:p>
        </w:tc>
      </w:tr>
      <w:tr w:rsidR="000855A2" w:rsidRPr="002C5241" w14:paraId="593A7776" w14:textId="77777777" w:rsidTr="003E4748">
        <w:trPr>
          <w:trHeight w:val="187"/>
          <w:ins w:id="456" w:author="Per Lindell" w:date="2019-10-25T10:34:00Z"/>
        </w:trPr>
        <w:tc>
          <w:tcPr>
            <w:tcW w:w="3261" w:type="dxa"/>
            <w:shd w:val="clear" w:color="auto" w:fill="auto"/>
            <w:tcMar>
              <w:left w:w="57" w:type="dxa"/>
              <w:right w:w="57" w:type="dxa"/>
            </w:tcMar>
            <w:vAlign w:val="bottom"/>
          </w:tcPr>
          <w:p w14:paraId="538F2158" w14:textId="345A6009" w:rsidR="000855A2" w:rsidRPr="003E4748" w:rsidRDefault="000855A2" w:rsidP="000855A2">
            <w:pPr>
              <w:keepNext/>
              <w:keepLines/>
              <w:spacing w:after="0"/>
              <w:rPr>
                <w:ins w:id="457" w:author="Per Lindell" w:date="2019-10-25T10:34:00Z"/>
                <w:rFonts w:ascii="Arial" w:eastAsia="SimSun" w:hAnsi="Arial" w:cs="Arial"/>
                <w:sz w:val="18"/>
                <w:szCs w:val="18"/>
                <w:lang w:val="en-US"/>
              </w:rPr>
            </w:pPr>
            <w:ins w:id="458"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406C8D96" w:rsidR="000855A2" w:rsidRPr="000855A2" w:rsidRDefault="000855A2" w:rsidP="000855A2">
            <w:pPr>
              <w:keepNext/>
              <w:keepLines/>
              <w:spacing w:after="0"/>
              <w:jc w:val="center"/>
              <w:rPr>
                <w:ins w:id="459" w:author="Per Lindell" w:date="2019-10-25T10:34:00Z"/>
                <w:rFonts w:ascii="Arial" w:eastAsia="SimSun" w:hAnsi="Arial" w:cs="Arial"/>
                <w:sz w:val="18"/>
                <w:szCs w:val="18"/>
                <w:lang w:val="en-US"/>
              </w:rPr>
            </w:pPr>
            <w:ins w:id="460" w:author="Per Lindell" w:date="2021-03-08T15:31:00Z">
              <w:r w:rsidRPr="000855A2">
                <w:rPr>
                  <w:rFonts w:ascii="Arial" w:eastAsia="SimSun" w:hAnsi="Arial" w:cs="Arial"/>
                  <w:sz w:val="18"/>
                  <w:szCs w:val="18"/>
                  <w:lang w:val="en-US"/>
                </w:rPr>
                <w:t>|2*fx_low –2* fy_high|</w:t>
              </w:r>
            </w:ins>
          </w:p>
        </w:tc>
        <w:tc>
          <w:tcPr>
            <w:tcW w:w="1843" w:type="dxa"/>
            <w:shd w:val="clear" w:color="auto" w:fill="auto"/>
            <w:vAlign w:val="bottom"/>
          </w:tcPr>
          <w:p w14:paraId="3545156D" w14:textId="01A7913B" w:rsidR="000855A2" w:rsidRPr="000855A2" w:rsidRDefault="000855A2" w:rsidP="000855A2">
            <w:pPr>
              <w:keepNext/>
              <w:keepLines/>
              <w:spacing w:after="0"/>
              <w:jc w:val="center"/>
              <w:rPr>
                <w:ins w:id="461" w:author="Per Lindell" w:date="2019-10-25T10:34:00Z"/>
                <w:rFonts w:ascii="Arial" w:eastAsia="SimSun" w:hAnsi="Arial" w:cs="Arial"/>
                <w:sz w:val="18"/>
                <w:szCs w:val="18"/>
                <w:lang w:val="en-US"/>
              </w:rPr>
            </w:pPr>
            <w:ins w:id="462" w:author="Per Lindell" w:date="2021-03-08T15:31:00Z">
              <w:r w:rsidRPr="000855A2">
                <w:rPr>
                  <w:rFonts w:ascii="Arial" w:eastAsia="SimSun" w:hAnsi="Arial" w:cs="Arial"/>
                  <w:sz w:val="18"/>
                  <w:szCs w:val="18"/>
                  <w:lang w:val="en-US"/>
                </w:rPr>
                <w:t>|2*fx_high – 2*fy_low|</w:t>
              </w:r>
            </w:ins>
          </w:p>
        </w:tc>
        <w:tc>
          <w:tcPr>
            <w:tcW w:w="1842" w:type="dxa"/>
            <w:shd w:val="clear" w:color="auto" w:fill="auto"/>
            <w:vAlign w:val="bottom"/>
          </w:tcPr>
          <w:p w14:paraId="3653C666" w14:textId="53F4D026" w:rsidR="000855A2" w:rsidRPr="000855A2" w:rsidRDefault="000855A2" w:rsidP="000855A2">
            <w:pPr>
              <w:keepNext/>
              <w:keepLines/>
              <w:spacing w:after="0"/>
              <w:jc w:val="center"/>
              <w:rPr>
                <w:ins w:id="463" w:author="Per Lindell" w:date="2019-10-25T10:34:00Z"/>
                <w:rFonts w:ascii="Arial" w:eastAsia="SimSun" w:hAnsi="Arial" w:cs="Arial"/>
                <w:sz w:val="18"/>
                <w:szCs w:val="18"/>
                <w:lang w:val="en-US"/>
              </w:rPr>
            </w:pPr>
            <w:ins w:id="464" w:author="Per Lindell" w:date="2021-03-08T15:31:00Z">
              <w:r w:rsidRPr="000855A2">
                <w:rPr>
                  <w:rFonts w:ascii="Arial" w:eastAsia="SimSun" w:hAnsi="Arial" w:cs="Arial"/>
                  <w:sz w:val="18"/>
                  <w:szCs w:val="18"/>
                  <w:lang w:val="en-US"/>
                </w:rPr>
                <w:t>|2*fx_low +2* fy_low|</w:t>
              </w:r>
            </w:ins>
          </w:p>
        </w:tc>
        <w:tc>
          <w:tcPr>
            <w:tcW w:w="1843" w:type="dxa"/>
            <w:shd w:val="clear" w:color="auto" w:fill="auto"/>
            <w:vAlign w:val="bottom"/>
          </w:tcPr>
          <w:p w14:paraId="46EEFBB0" w14:textId="09CB7069" w:rsidR="000855A2" w:rsidRPr="000855A2" w:rsidRDefault="000855A2" w:rsidP="000855A2">
            <w:pPr>
              <w:keepNext/>
              <w:keepLines/>
              <w:spacing w:after="0"/>
              <w:jc w:val="center"/>
              <w:rPr>
                <w:ins w:id="465" w:author="Per Lindell" w:date="2019-10-25T10:34:00Z"/>
                <w:rFonts w:ascii="Arial" w:eastAsia="SimSun" w:hAnsi="Arial" w:cs="Arial"/>
                <w:sz w:val="18"/>
                <w:szCs w:val="18"/>
                <w:lang w:val="en-US"/>
              </w:rPr>
            </w:pPr>
            <w:ins w:id="466" w:author="Per Lindell" w:date="2021-03-08T15:31:00Z">
              <w:r w:rsidRPr="000855A2">
                <w:rPr>
                  <w:rFonts w:ascii="Arial" w:eastAsia="SimSun" w:hAnsi="Arial" w:cs="Arial"/>
                  <w:sz w:val="18"/>
                  <w:szCs w:val="18"/>
                  <w:lang w:val="en-US"/>
                </w:rPr>
                <w:t>|2*fx_high +2* fy_high|</w:t>
              </w:r>
            </w:ins>
          </w:p>
        </w:tc>
      </w:tr>
      <w:tr w:rsidR="000855A2" w:rsidRPr="002C5241" w14:paraId="18AC9DE9" w14:textId="77777777" w:rsidTr="003E4748">
        <w:trPr>
          <w:trHeight w:val="187"/>
          <w:ins w:id="467" w:author="Per Lindell" w:date="2019-10-25T10:34:00Z"/>
        </w:trPr>
        <w:tc>
          <w:tcPr>
            <w:tcW w:w="3261" w:type="dxa"/>
            <w:shd w:val="clear" w:color="auto" w:fill="auto"/>
            <w:tcMar>
              <w:left w:w="57" w:type="dxa"/>
              <w:right w:w="57" w:type="dxa"/>
            </w:tcMar>
            <w:vAlign w:val="bottom"/>
          </w:tcPr>
          <w:p w14:paraId="3305D29E" w14:textId="3B058ABE" w:rsidR="000855A2" w:rsidRPr="003E4748" w:rsidRDefault="000855A2" w:rsidP="000855A2">
            <w:pPr>
              <w:keepNext/>
              <w:keepLines/>
              <w:spacing w:after="0"/>
              <w:rPr>
                <w:ins w:id="468" w:author="Per Lindell" w:date="2019-10-25T10:34:00Z"/>
                <w:rFonts w:ascii="Arial" w:eastAsia="SimSun" w:hAnsi="Arial" w:cs="Arial"/>
                <w:sz w:val="18"/>
                <w:szCs w:val="18"/>
                <w:lang w:val="en-US"/>
              </w:rPr>
            </w:pPr>
            <w:ins w:id="46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1E8EF1BF" w:rsidR="000855A2" w:rsidRPr="000855A2" w:rsidRDefault="000855A2" w:rsidP="000855A2">
            <w:pPr>
              <w:keepNext/>
              <w:keepLines/>
              <w:spacing w:after="0"/>
              <w:jc w:val="center"/>
              <w:rPr>
                <w:ins w:id="470" w:author="Per Lindell" w:date="2019-10-25T10:34:00Z"/>
                <w:rFonts w:ascii="Arial" w:eastAsia="SimSun" w:hAnsi="Arial" w:cs="Arial"/>
                <w:sz w:val="18"/>
                <w:szCs w:val="18"/>
                <w:lang w:val="en-US"/>
              </w:rPr>
            </w:pPr>
            <w:ins w:id="471" w:author="Per Lindell" w:date="2021-03-08T15:31:00Z">
              <w:r w:rsidRPr="000855A2">
                <w:rPr>
                  <w:rFonts w:ascii="Arial" w:eastAsia="SimSun" w:hAnsi="Arial" w:cs="Arial"/>
                  <w:sz w:val="18"/>
                  <w:szCs w:val="18"/>
                  <w:lang w:val="en-US"/>
                </w:rPr>
                <w:t>7002</w:t>
              </w:r>
            </w:ins>
          </w:p>
        </w:tc>
        <w:tc>
          <w:tcPr>
            <w:tcW w:w="1843" w:type="dxa"/>
            <w:shd w:val="clear" w:color="auto" w:fill="auto"/>
            <w:vAlign w:val="bottom"/>
          </w:tcPr>
          <w:p w14:paraId="6C9F273A" w14:textId="74AC831B" w:rsidR="000855A2" w:rsidRPr="000855A2" w:rsidRDefault="000855A2" w:rsidP="000855A2">
            <w:pPr>
              <w:keepNext/>
              <w:keepLines/>
              <w:spacing w:after="0"/>
              <w:jc w:val="center"/>
              <w:rPr>
                <w:ins w:id="472" w:author="Per Lindell" w:date="2019-10-25T10:34:00Z"/>
                <w:rFonts w:ascii="Arial" w:eastAsia="SimSun" w:hAnsi="Arial" w:cs="Arial"/>
                <w:sz w:val="18"/>
                <w:szCs w:val="18"/>
                <w:lang w:val="en-US"/>
              </w:rPr>
            </w:pPr>
            <w:ins w:id="473" w:author="Per Lindell" w:date="2021-03-08T15:31:00Z">
              <w:r w:rsidRPr="000855A2">
                <w:rPr>
                  <w:rFonts w:ascii="Arial" w:eastAsia="SimSun" w:hAnsi="Arial" w:cs="Arial"/>
                  <w:sz w:val="18"/>
                  <w:szCs w:val="18"/>
                  <w:lang w:val="en-US"/>
                </w:rPr>
                <w:t>5168</w:t>
              </w:r>
            </w:ins>
          </w:p>
        </w:tc>
        <w:tc>
          <w:tcPr>
            <w:tcW w:w="1842" w:type="dxa"/>
            <w:shd w:val="clear" w:color="auto" w:fill="auto"/>
            <w:vAlign w:val="bottom"/>
          </w:tcPr>
          <w:p w14:paraId="30B0CE7D" w14:textId="28D52E04" w:rsidR="000855A2" w:rsidRPr="000855A2" w:rsidRDefault="000855A2" w:rsidP="000855A2">
            <w:pPr>
              <w:keepNext/>
              <w:keepLines/>
              <w:spacing w:after="0"/>
              <w:jc w:val="center"/>
              <w:rPr>
                <w:ins w:id="474" w:author="Per Lindell" w:date="2019-10-25T10:34:00Z"/>
                <w:rFonts w:ascii="Arial" w:eastAsia="SimSun" w:hAnsi="Arial" w:cs="Arial"/>
                <w:sz w:val="18"/>
                <w:szCs w:val="18"/>
                <w:lang w:val="en-US"/>
              </w:rPr>
            </w:pPr>
            <w:ins w:id="475" w:author="Per Lindell" w:date="2021-03-08T15:31:00Z">
              <w:r w:rsidRPr="000855A2">
                <w:rPr>
                  <w:rFonts w:ascii="Arial" w:eastAsia="SimSun" w:hAnsi="Arial" w:cs="Arial"/>
                  <w:sz w:val="18"/>
                  <w:szCs w:val="18"/>
                  <w:lang w:val="en-US"/>
                </w:rPr>
                <w:t>7998</w:t>
              </w:r>
            </w:ins>
          </w:p>
        </w:tc>
        <w:tc>
          <w:tcPr>
            <w:tcW w:w="1843" w:type="dxa"/>
            <w:shd w:val="clear" w:color="auto" w:fill="auto"/>
            <w:vAlign w:val="bottom"/>
          </w:tcPr>
          <w:p w14:paraId="09EE5E84" w14:textId="31869DE1" w:rsidR="000855A2" w:rsidRPr="000855A2" w:rsidRDefault="000855A2" w:rsidP="000855A2">
            <w:pPr>
              <w:keepNext/>
              <w:keepLines/>
              <w:spacing w:after="0"/>
              <w:jc w:val="center"/>
              <w:rPr>
                <w:ins w:id="476" w:author="Per Lindell" w:date="2019-10-25T10:34:00Z"/>
                <w:rFonts w:ascii="Arial" w:eastAsia="SimSun" w:hAnsi="Arial" w:cs="Arial"/>
                <w:sz w:val="18"/>
                <w:szCs w:val="18"/>
                <w:lang w:val="en-US"/>
              </w:rPr>
            </w:pPr>
            <w:ins w:id="477" w:author="Per Lindell" w:date="2021-03-08T15:31:00Z">
              <w:r w:rsidRPr="000855A2">
                <w:rPr>
                  <w:rFonts w:ascii="Arial" w:eastAsia="SimSun" w:hAnsi="Arial" w:cs="Arial"/>
                  <w:sz w:val="18"/>
                  <w:szCs w:val="18"/>
                  <w:lang w:val="en-US"/>
                </w:rPr>
                <w:t>9832</w:t>
              </w:r>
            </w:ins>
          </w:p>
        </w:tc>
      </w:tr>
      <w:tr w:rsidR="000855A2" w:rsidRPr="002C5241" w14:paraId="46E6B0F1" w14:textId="77777777" w:rsidTr="003E4748">
        <w:trPr>
          <w:trHeight w:val="187"/>
          <w:ins w:id="478" w:author="Per Lindell" w:date="2019-10-25T10:34:00Z"/>
        </w:trPr>
        <w:tc>
          <w:tcPr>
            <w:tcW w:w="3261" w:type="dxa"/>
            <w:shd w:val="clear" w:color="auto" w:fill="auto"/>
            <w:tcMar>
              <w:left w:w="57" w:type="dxa"/>
              <w:right w:w="57" w:type="dxa"/>
            </w:tcMar>
            <w:vAlign w:val="bottom"/>
          </w:tcPr>
          <w:p w14:paraId="3132B0B6" w14:textId="562F80D9" w:rsidR="000855A2" w:rsidRPr="003E4748" w:rsidRDefault="000855A2" w:rsidP="000855A2">
            <w:pPr>
              <w:keepNext/>
              <w:keepLines/>
              <w:spacing w:after="0"/>
              <w:rPr>
                <w:ins w:id="479" w:author="Per Lindell" w:date="2019-10-25T10:34:00Z"/>
                <w:rFonts w:ascii="Arial" w:eastAsia="SimSun" w:hAnsi="Arial" w:cs="Arial"/>
                <w:sz w:val="18"/>
                <w:szCs w:val="18"/>
                <w:lang w:val="en-US"/>
              </w:rPr>
            </w:pPr>
            <w:ins w:id="480"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47EC8274" w:rsidR="000855A2" w:rsidRPr="000855A2" w:rsidRDefault="000855A2" w:rsidP="000855A2">
            <w:pPr>
              <w:keepNext/>
              <w:keepLines/>
              <w:spacing w:after="0"/>
              <w:jc w:val="center"/>
              <w:rPr>
                <w:ins w:id="481" w:author="Per Lindell" w:date="2019-10-25T10:34:00Z"/>
                <w:rFonts w:ascii="Arial" w:eastAsia="SimSun" w:hAnsi="Arial" w:cs="Arial"/>
                <w:sz w:val="18"/>
                <w:szCs w:val="18"/>
                <w:lang w:val="en-US"/>
              </w:rPr>
            </w:pPr>
            <w:ins w:id="482" w:author="Per Lindell" w:date="2021-03-08T15:31:00Z">
              <w:r w:rsidRPr="000855A2">
                <w:rPr>
                  <w:rFonts w:ascii="Arial" w:eastAsia="SimSun" w:hAnsi="Arial" w:cs="Arial"/>
                  <w:sz w:val="18"/>
                  <w:szCs w:val="18"/>
                  <w:lang w:val="en-US"/>
                </w:rPr>
                <w:t>|3*fx_low –1* fy_high|</w:t>
              </w:r>
            </w:ins>
          </w:p>
        </w:tc>
        <w:tc>
          <w:tcPr>
            <w:tcW w:w="1843" w:type="dxa"/>
            <w:shd w:val="clear" w:color="auto" w:fill="auto"/>
            <w:vAlign w:val="bottom"/>
          </w:tcPr>
          <w:p w14:paraId="4A519938" w14:textId="02E423A5" w:rsidR="000855A2" w:rsidRPr="000855A2" w:rsidRDefault="000855A2" w:rsidP="000855A2">
            <w:pPr>
              <w:keepNext/>
              <w:keepLines/>
              <w:spacing w:after="0"/>
              <w:jc w:val="center"/>
              <w:rPr>
                <w:ins w:id="483" w:author="Per Lindell" w:date="2019-10-25T10:34:00Z"/>
                <w:rFonts w:ascii="Arial" w:eastAsia="SimSun" w:hAnsi="Arial" w:cs="Arial"/>
                <w:sz w:val="18"/>
                <w:szCs w:val="18"/>
                <w:lang w:val="en-US"/>
              </w:rPr>
            </w:pPr>
            <w:ins w:id="484" w:author="Per Lindell" w:date="2021-03-08T15:31:00Z">
              <w:r w:rsidRPr="000855A2">
                <w:rPr>
                  <w:rFonts w:ascii="Arial" w:eastAsia="SimSun" w:hAnsi="Arial" w:cs="Arial"/>
                  <w:sz w:val="18"/>
                  <w:szCs w:val="18"/>
                  <w:lang w:val="en-US"/>
                </w:rPr>
                <w:t>|3*fx_high – 1*fy_low|</w:t>
              </w:r>
            </w:ins>
          </w:p>
        </w:tc>
        <w:tc>
          <w:tcPr>
            <w:tcW w:w="1842" w:type="dxa"/>
            <w:shd w:val="clear" w:color="auto" w:fill="auto"/>
            <w:vAlign w:val="bottom"/>
          </w:tcPr>
          <w:p w14:paraId="376FD129" w14:textId="5849B27B" w:rsidR="000855A2" w:rsidRPr="000855A2" w:rsidRDefault="000855A2" w:rsidP="000855A2">
            <w:pPr>
              <w:keepNext/>
              <w:keepLines/>
              <w:spacing w:after="0"/>
              <w:jc w:val="center"/>
              <w:rPr>
                <w:ins w:id="485" w:author="Per Lindell" w:date="2019-10-25T10:34:00Z"/>
                <w:rFonts w:ascii="Arial" w:eastAsia="SimSun" w:hAnsi="Arial" w:cs="Arial"/>
                <w:sz w:val="18"/>
                <w:szCs w:val="18"/>
                <w:lang w:val="en-US"/>
              </w:rPr>
            </w:pPr>
            <w:ins w:id="486" w:author="Per Lindell" w:date="2021-03-08T15:31:00Z">
              <w:r w:rsidRPr="000855A2">
                <w:rPr>
                  <w:rFonts w:ascii="Arial" w:eastAsia="SimSun" w:hAnsi="Arial" w:cs="Arial"/>
                  <w:sz w:val="18"/>
                  <w:szCs w:val="18"/>
                  <w:lang w:val="en-US"/>
                </w:rPr>
                <w:t>|3*fy_low – 1*fx_high|</w:t>
              </w:r>
            </w:ins>
          </w:p>
        </w:tc>
        <w:tc>
          <w:tcPr>
            <w:tcW w:w="1843" w:type="dxa"/>
            <w:shd w:val="clear" w:color="auto" w:fill="auto"/>
            <w:vAlign w:val="bottom"/>
          </w:tcPr>
          <w:p w14:paraId="57B7F2B3" w14:textId="240CA1FA" w:rsidR="000855A2" w:rsidRPr="000855A2" w:rsidRDefault="000855A2" w:rsidP="000855A2">
            <w:pPr>
              <w:keepNext/>
              <w:keepLines/>
              <w:spacing w:after="0"/>
              <w:jc w:val="center"/>
              <w:rPr>
                <w:ins w:id="487" w:author="Per Lindell" w:date="2019-10-25T10:34:00Z"/>
                <w:rFonts w:ascii="Arial" w:eastAsia="SimSun" w:hAnsi="Arial" w:cs="Arial"/>
                <w:sz w:val="18"/>
                <w:szCs w:val="18"/>
                <w:lang w:val="en-US"/>
              </w:rPr>
            </w:pPr>
            <w:ins w:id="488" w:author="Per Lindell" w:date="2021-03-08T15:31:00Z">
              <w:r w:rsidRPr="000855A2">
                <w:rPr>
                  <w:rFonts w:ascii="Arial" w:eastAsia="SimSun" w:hAnsi="Arial" w:cs="Arial"/>
                  <w:sz w:val="18"/>
                  <w:szCs w:val="18"/>
                  <w:lang w:val="en-US"/>
                </w:rPr>
                <w:t>|3*fy_high – 1*fx_low|</w:t>
              </w:r>
            </w:ins>
          </w:p>
        </w:tc>
      </w:tr>
      <w:tr w:rsidR="000855A2" w:rsidRPr="002C5241" w14:paraId="0C7759AE" w14:textId="77777777" w:rsidTr="003E4748">
        <w:trPr>
          <w:trHeight w:val="187"/>
          <w:ins w:id="489" w:author="Per Lindell" w:date="2019-10-25T10:34:00Z"/>
        </w:trPr>
        <w:tc>
          <w:tcPr>
            <w:tcW w:w="3261" w:type="dxa"/>
            <w:shd w:val="clear" w:color="auto" w:fill="auto"/>
            <w:tcMar>
              <w:left w:w="57" w:type="dxa"/>
              <w:right w:w="57" w:type="dxa"/>
            </w:tcMar>
            <w:vAlign w:val="bottom"/>
          </w:tcPr>
          <w:p w14:paraId="1B1EE751" w14:textId="3FF7A1BC" w:rsidR="000855A2" w:rsidRPr="003E4748" w:rsidRDefault="000855A2" w:rsidP="000855A2">
            <w:pPr>
              <w:keepNext/>
              <w:keepLines/>
              <w:spacing w:after="0"/>
              <w:rPr>
                <w:ins w:id="490" w:author="Per Lindell" w:date="2019-10-25T10:34:00Z"/>
                <w:rFonts w:ascii="Arial" w:eastAsia="SimSun" w:hAnsi="Arial" w:cs="Arial"/>
                <w:sz w:val="18"/>
                <w:szCs w:val="18"/>
                <w:lang w:val="en-US"/>
              </w:rPr>
            </w:pPr>
            <w:ins w:id="49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323D3347" w:rsidR="000855A2" w:rsidRPr="000855A2" w:rsidRDefault="000855A2" w:rsidP="000855A2">
            <w:pPr>
              <w:keepNext/>
              <w:keepLines/>
              <w:spacing w:after="0"/>
              <w:jc w:val="center"/>
              <w:rPr>
                <w:ins w:id="492" w:author="Per Lindell" w:date="2019-10-25T10:34:00Z"/>
                <w:rFonts w:ascii="Arial" w:eastAsia="SimSun" w:hAnsi="Arial" w:cs="Arial"/>
                <w:sz w:val="18"/>
                <w:szCs w:val="18"/>
                <w:lang w:val="en-US"/>
              </w:rPr>
            </w:pPr>
            <w:ins w:id="493" w:author="Per Lindell" w:date="2021-03-08T15:31:00Z">
              <w:r w:rsidRPr="000855A2">
                <w:rPr>
                  <w:rFonts w:ascii="Arial" w:eastAsia="SimSun" w:hAnsi="Arial" w:cs="Arial"/>
                  <w:sz w:val="18"/>
                  <w:szCs w:val="18"/>
                  <w:lang w:val="en-US"/>
                </w:rPr>
                <w:t>2103</w:t>
              </w:r>
            </w:ins>
          </w:p>
        </w:tc>
        <w:tc>
          <w:tcPr>
            <w:tcW w:w="1843" w:type="dxa"/>
            <w:shd w:val="clear" w:color="auto" w:fill="auto"/>
            <w:vAlign w:val="bottom"/>
          </w:tcPr>
          <w:p w14:paraId="1B42A480" w14:textId="1AAAE6A6" w:rsidR="000855A2" w:rsidRPr="000855A2" w:rsidRDefault="000855A2" w:rsidP="000855A2">
            <w:pPr>
              <w:keepNext/>
              <w:keepLines/>
              <w:spacing w:after="0"/>
              <w:jc w:val="center"/>
              <w:rPr>
                <w:ins w:id="494" w:author="Per Lindell" w:date="2019-10-25T10:34:00Z"/>
                <w:rFonts w:ascii="Arial" w:eastAsia="SimSun" w:hAnsi="Arial" w:cs="Arial"/>
                <w:sz w:val="18"/>
                <w:szCs w:val="18"/>
                <w:lang w:val="en-US"/>
              </w:rPr>
            </w:pPr>
            <w:ins w:id="495" w:author="Per Lindell" w:date="2021-03-08T15:31:00Z">
              <w:r w:rsidRPr="000855A2">
                <w:rPr>
                  <w:rFonts w:ascii="Arial" w:eastAsia="SimSun" w:hAnsi="Arial" w:cs="Arial"/>
                  <w:sz w:val="18"/>
                  <w:szCs w:val="18"/>
                  <w:lang w:val="en-US"/>
                </w:rPr>
                <w:t>1152</w:t>
              </w:r>
            </w:ins>
          </w:p>
        </w:tc>
        <w:tc>
          <w:tcPr>
            <w:tcW w:w="1842" w:type="dxa"/>
            <w:shd w:val="clear" w:color="auto" w:fill="auto"/>
            <w:vAlign w:val="bottom"/>
          </w:tcPr>
          <w:p w14:paraId="66AD9059" w14:textId="459399CE" w:rsidR="000855A2" w:rsidRPr="000855A2" w:rsidRDefault="000855A2" w:rsidP="000855A2">
            <w:pPr>
              <w:keepNext/>
              <w:keepLines/>
              <w:spacing w:after="0"/>
              <w:jc w:val="center"/>
              <w:rPr>
                <w:ins w:id="496" w:author="Per Lindell" w:date="2019-10-25T10:34:00Z"/>
                <w:rFonts w:ascii="Arial" w:eastAsia="SimSun" w:hAnsi="Arial" w:cs="Arial"/>
                <w:sz w:val="18"/>
                <w:szCs w:val="18"/>
                <w:lang w:val="en-US"/>
              </w:rPr>
            </w:pPr>
            <w:ins w:id="497" w:author="Per Lindell" w:date="2021-03-08T15:31:00Z">
              <w:r w:rsidRPr="000855A2">
                <w:rPr>
                  <w:rFonts w:ascii="Arial" w:eastAsia="SimSun" w:hAnsi="Arial" w:cs="Arial"/>
                  <w:sz w:val="18"/>
                  <w:szCs w:val="18"/>
                  <w:lang w:val="en-US"/>
                </w:rPr>
                <w:t>9184</w:t>
              </w:r>
            </w:ins>
          </w:p>
        </w:tc>
        <w:tc>
          <w:tcPr>
            <w:tcW w:w="1843" w:type="dxa"/>
            <w:shd w:val="clear" w:color="auto" w:fill="auto"/>
            <w:vAlign w:val="bottom"/>
          </w:tcPr>
          <w:p w14:paraId="2B879BF9" w14:textId="38336BE2" w:rsidR="000855A2" w:rsidRPr="000855A2" w:rsidRDefault="000855A2" w:rsidP="000855A2">
            <w:pPr>
              <w:keepNext/>
              <w:keepLines/>
              <w:spacing w:after="0"/>
              <w:jc w:val="center"/>
              <w:rPr>
                <w:ins w:id="498" w:author="Per Lindell" w:date="2019-10-25T10:34:00Z"/>
                <w:rFonts w:ascii="Arial" w:eastAsia="SimSun" w:hAnsi="Arial" w:cs="Arial"/>
                <w:sz w:val="18"/>
                <w:szCs w:val="18"/>
                <w:lang w:val="en-US"/>
              </w:rPr>
            </w:pPr>
            <w:ins w:id="499" w:author="Per Lindell" w:date="2021-03-08T15:31:00Z">
              <w:r w:rsidRPr="000855A2">
                <w:rPr>
                  <w:rFonts w:ascii="Arial" w:eastAsia="SimSun" w:hAnsi="Arial" w:cs="Arial"/>
                  <w:sz w:val="18"/>
                  <w:szCs w:val="18"/>
                  <w:lang w:val="en-US"/>
                </w:rPr>
                <w:t>11901</w:t>
              </w:r>
            </w:ins>
          </w:p>
        </w:tc>
      </w:tr>
      <w:tr w:rsidR="000855A2" w:rsidRPr="002C5241" w14:paraId="2652DF7D" w14:textId="77777777" w:rsidTr="003E4748">
        <w:trPr>
          <w:trHeight w:val="187"/>
          <w:ins w:id="500" w:author="Per Lindell" w:date="2019-10-25T10:34:00Z"/>
        </w:trPr>
        <w:tc>
          <w:tcPr>
            <w:tcW w:w="3261" w:type="dxa"/>
            <w:shd w:val="clear" w:color="auto" w:fill="auto"/>
            <w:tcMar>
              <w:left w:w="57" w:type="dxa"/>
              <w:right w:w="57" w:type="dxa"/>
            </w:tcMar>
            <w:vAlign w:val="bottom"/>
          </w:tcPr>
          <w:p w14:paraId="59B820DB" w14:textId="6E2D5D09" w:rsidR="000855A2" w:rsidRPr="003E4748" w:rsidRDefault="000855A2" w:rsidP="000855A2">
            <w:pPr>
              <w:keepNext/>
              <w:keepLines/>
              <w:spacing w:after="0"/>
              <w:rPr>
                <w:ins w:id="501" w:author="Per Lindell" w:date="2019-10-25T10:34:00Z"/>
                <w:rFonts w:ascii="Arial" w:eastAsia="SimSun" w:hAnsi="Arial" w:cs="Arial"/>
                <w:sz w:val="18"/>
                <w:szCs w:val="18"/>
                <w:lang w:val="en-US"/>
              </w:rPr>
            </w:pPr>
            <w:ins w:id="502"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51C91A3A" w:rsidR="000855A2" w:rsidRPr="000855A2" w:rsidRDefault="000855A2" w:rsidP="000855A2">
            <w:pPr>
              <w:keepNext/>
              <w:keepLines/>
              <w:spacing w:after="0"/>
              <w:jc w:val="center"/>
              <w:rPr>
                <w:ins w:id="503" w:author="Per Lindell" w:date="2019-10-25T10:34:00Z"/>
                <w:rFonts w:ascii="Arial" w:eastAsia="SimSun" w:hAnsi="Arial" w:cs="Arial"/>
                <w:sz w:val="18"/>
                <w:szCs w:val="18"/>
                <w:lang w:val="en-US"/>
              </w:rPr>
            </w:pPr>
            <w:ins w:id="504" w:author="Per Lindell" w:date="2021-03-08T15:31:00Z">
              <w:r w:rsidRPr="000855A2">
                <w:rPr>
                  <w:rFonts w:ascii="Arial" w:eastAsia="SimSun" w:hAnsi="Arial" w:cs="Arial"/>
                  <w:sz w:val="18"/>
                  <w:szCs w:val="18"/>
                  <w:lang w:val="en-US"/>
                </w:rPr>
                <w:t>|3*fx_low +1* fy_low|</w:t>
              </w:r>
            </w:ins>
          </w:p>
        </w:tc>
        <w:tc>
          <w:tcPr>
            <w:tcW w:w="1843" w:type="dxa"/>
            <w:shd w:val="clear" w:color="auto" w:fill="auto"/>
            <w:vAlign w:val="bottom"/>
          </w:tcPr>
          <w:p w14:paraId="051DC485" w14:textId="3BB86FBF" w:rsidR="000855A2" w:rsidRPr="000855A2" w:rsidRDefault="000855A2" w:rsidP="000855A2">
            <w:pPr>
              <w:keepNext/>
              <w:keepLines/>
              <w:spacing w:after="0"/>
              <w:jc w:val="center"/>
              <w:rPr>
                <w:ins w:id="505" w:author="Per Lindell" w:date="2019-10-25T10:34:00Z"/>
                <w:rFonts w:ascii="Arial" w:eastAsia="SimSun" w:hAnsi="Arial" w:cs="Arial"/>
                <w:sz w:val="18"/>
                <w:szCs w:val="18"/>
                <w:lang w:val="en-US"/>
              </w:rPr>
            </w:pPr>
            <w:ins w:id="506" w:author="Per Lindell" w:date="2021-03-08T15:31:00Z">
              <w:r w:rsidRPr="000855A2">
                <w:rPr>
                  <w:rFonts w:ascii="Arial" w:eastAsia="SimSun" w:hAnsi="Arial" w:cs="Arial"/>
                  <w:sz w:val="18"/>
                  <w:szCs w:val="18"/>
                  <w:lang w:val="en-US"/>
                </w:rPr>
                <w:t>|3*fx_high +1* fy_high|</w:t>
              </w:r>
            </w:ins>
          </w:p>
        </w:tc>
        <w:tc>
          <w:tcPr>
            <w:tcW w:w="1842" w:type="dxa"/>
            <w:shd w:val="clear" w:color="auto" w:fill="auto"/>
            <w:vAlign w:val="bottom"/>
          </w:tcPr>
          <w:p w14:paraId="6208E407" w14:textId="7D71BAAC" w:rsidR="000855A2" w:rsidRPr="000855A2" w:rsidRDefault="000855A2" w:rsidP="000855A2">
            <w:pPr>
              <w:keepNext/>
              <w:keepLines/>
              <w:spacing w:after="0"/>
              <w:jc w:val="center"/>
              <w:rPr>
                <w:ins w:id="507" w:author="Per Lindell" w:date="2019-10-25T10:34:00Z"/>
                <w:rFonts w:ascii="Arial" w:eastAsia="SimSun" w:hAnsi="Arial" w:cs="Arial"/>
                <w:sz w:val="18"/>
                <w:szCs w:val="18"/>
                <w:lang w:val="en-US"/>
              </w:rPr>
            </w:pPr>
            <w:ins w:id="508" w:author="Per Lindell" w:date="2021-03-08T15:31:00Z">
              <w:r w:rsidRPr="000855A2">
                <w:rPr>
                  <w:rFonts w:ascii="Arial" w:eastAsia="SimSun" w:hAnsi="Arial" w:cs="Arial"/>
                  <w:sz w:val="18"/>
                  <w:szCs w:val="18"/>
                  <w:lang w:val="en-US"/>
                </w:rPr>
                <w:t>|3*fy_low + 1*fx_low|</w:t>
              </w:r>
            </w:ins>
          </w:p>
        </w:tc>
        <w:tc>
          <w:tcPr>
            <w:tcW w:w="1843" w:type="dxa"/>
            <w:shd w:val="clear" w:color="auto" w:fill="auto"/>
            <w:vAlign w:val="bottom"/>
          </w:tcPr>
          <w:p w14:paraId="0A20C5DA" w14:textId="7557DD02" w:rsidR="000855A2" w:rsidRPr="000855A2" w:rsidRDefault="000855A2" w:rsidP="000855A2">
            <w:pPr>
              <w:keepNext/>
              <w:keepLines/>
              <w:spacing w:after="0"/>
              <w:jc w:val="center"/>
              <w:rPr>
                <w:ins w:id="509" w:author="Per Lindell" w:date="2019-10-25T10:34:00Z"/>
                <w:rFonts w:ascii="Arial" w:eastAsia="SimSun" w:hAnsi="Arial" w:cs="Arial"/>
                <w:sz w:val="18"/>
                <w:szCs w:val="18"/>
                <w:lang w:val="en-US"/>
              </w:rPr>
            </w:pPr>
            <w:ins w:id="510" w:author="Per Lindell" w:date="2021-03-08T15:31:00Z">
              <w:r w:rsidRPr="000855A2">
                <w:rPr>
                  <w:rFonts w:ascii="Arial" w:eastAsia="SimSun" w:hAnsi="Arial" w:cs="Arial"/>
                  <w:sz w:val="18"/>
                  <w:szCs w:val="18"/>
                  <w:lang w:val="en-US"/>
                </w:rPr>
                <w:t>|3*fy_high + 1*fx_high|</w:t>
              </w:r>
            </w:ins>
          </w:p>
        </w:tc>
      </w:tr>
      <w:tr w:rsidR="000855A2" w:rsidRPr="002C5241" w14:paraId="07820EAF" w14:textId="77777777" w:rsidTr="003E4748">
        <w:trPr>
          <w:trHeight w:val="187"/>
          <w:ins w:id="511" w:author="Per Lindell" w:date="2019-10-25T10:34:00Z"/>
        </w:trPr>
        <w:tc>
          <w:tcPr>
            <w:tcW w:w="3261" w:type="dxa"/>
            <w:shd w:val="clear" w:color="auto" w:fill="auto"/>
            <w:tcMar>
              <w:left w:w="57" w:type="dxa"/>
              <w:right w:w="57" w:type="dxa"/>
            </w:tcMar>
            <w:vAlign w:val="bottom"/>
          </w:tcPr>
          <w:p w14:paraId="54548717" w14:textId="42B52BD6" w:rsidR="000855A2" w:rsidRPr="003E4748" w:rsidRDefault="000855A2" w:rsidP="000855A2">
            <w:pPr>
              <w:keepNext/>
              <w:keepLines/>
              <w:spacing w:after="0"/>
              <w:rPr>
                <w:ins w:id="512" w:author="Per Lindell" w:date="2019-10-25T10:34:00Z"/>
                <w:rFonts w:ascii="Arial" w:eastAsia="SimSun" w:hAnsi="Arial" w:cs="Arial"/>
                <w:sz w:val="18"/>
                <w:szCs w:val="18"/>
                <w:lang w:val="en-US"/>
              </w:rPr>
            </w:pPr>
            <w:ins w:id="51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496494CD" w:rsidR="000855A2" w:rsidRPr="000855A2" w:rsidRDefault="000855A2" w:rsidP="000855A2">
            <w:pPr>
              <w:keepNext/>
              <w:keepLines/>
              <w:spacing w:after="0"/>
              <w:jc w:val="center"/>
              <w:rPr>
                <w:ins w:id="514" w:author="Per Lindell" w:date="2019-10-25T10:34:00Z"/>
                <w:rFonts w:ascii="Arial" w:eastAsia="SimSun" w:hAnsi="Arial" w:cs="Arial"/>
                <w:sz w:val="18"/>
                <w:szCs w:val="18"/>
                <w:lang w:val="en-US"/>
              </w:rPr>
            </w:pPr>
            <w:ins w:id="515" w:author="Per Lindell" w:date="2021-03-08T15:31:00Z">
              <w:r w:rsidRPr="000855A2">
                <w:rPr>
                  <w:rFonts w:ascii="Arial" w:eastAsia="SimSun" w:hAnsi="Arial" w:cs="Arial"/>
                  <w:sz w:val="18"/>
                  <w:szCs w:val="18"/>
                  <w:lang w:val="en-US"/>
                </w:rPr>
                <w:t>5397</w:t>
              </w:r>
            </w:ins>
          </w:p>
        </w:tc>
        <w:tc>
          <w:tcPr>
            <w:tcW w:w="1843" w:type="dxa"/>
            <w:shd w:val="clear" w:color="auto" w:fill="auto"/>
            <w:vAlign w:val="bottom"/>
          </w:tcPr>
          <w:p w14:paraId="336A9E2A" w14:textId="3CCCC425" w:rsidR="000855A2" w:rsidRPr="000855A2" w:rsidRDefault="000855A2" w:rsidP="000855A2">
            <w:pPr>
              <w:keepNext/>
              <w:keepLines/>
              <w:spacing w:after="0"/>
              <w:jc w:val="center"/>
              <w:rPr>
                <w:ins w:id="516" w:author="Per Lindell" w:date="2019-10-25T10:34:00Z"/>
                <w:rFonts w:ascii="Arial" w:eastAsia="SimSun" w:hAnsi="Arial" w:cs="Arial"/>
                <w:sz w:val="18"/>
                <w:szCs w:val="18"/>
                <w:lang w:val="en-US"/>
              </w:rPr>
            </w:pPr>
            <w:ins w:id="517" w:author="Per Lindell" w:date="2021-03-08T15:31:00Z">
              <w:r w:rsidRPr="000855A2">
                <w:rPr>
                  <w:rFonts w:ascii="Arial" w:eastAsia="SimSun" w:hAnsi="Arial" w:cs="Arial"/>
                  <w:sz w:val="18"/>
                  <w:szCs w:val="18"/>
                  <w:lang w:val="en-US"/>
                </w:rPr>
                <w:t>6348</w:t>
              </w:r>
            </w:ins>
          </w:p>
        </w:tc>
        <w:tc>
          <w:tcPr>
            <w:tcW w:w="1842" w:type="dxa"/>
            <w:shd w:val="clear" w:color="auto" w:fill="auto"/>
            <w:vAlign w:val="bottom"/>
          </w:tcPr>
          <w:p w14:paraId="1C42766B" w14:textId="4DF9B676" w:rsidR="000855A2" w:rsidRPr="000855A2" w:rsidRDefault="000855A2" w:rsidP="000855A2">
            <w:pPr>
              <w:keepNext/>
              <w:keepLines/>
              <w:spacing w:after="0"/>
              <w:jc w:val="center"/>
              <w:rPr>
                <w:ins w:id="518" w:author="Per Lindell" w:date="2019-10-25T10:34:00Z"/>
                <w:rFonts w:ascii="Arial" w:eastAsia="SimSun" w:hAnsi="Arial" w:cs="Arial"/>
                <w:sz w:val="18"/>
                <w:szCs w:val="18"/>
                <w:lang w:val="en-US"/>
              </w:rPr>
            </w:pPr>
            <w:ins w:id="519" w:author="Per Lindell" w:date="2021-03-08T15:31:00Z">
              <w:r w:rsidRPr="000855A2">
                <w:rPr>
                  <w:rFonts w:ascii="Arial" w:eastAsia="SimSun" w:hAnsi="Arial" w:cs="Arial"/>
                  <w:sz w:val="18"/>
                  <w:szCs w:val="18"/>
                  <w:lang w:val="en-US"/>
                </w:rPr>
                <w:t>10599</w:t>
              </w:r>
            </w:ins>
          </w:p>
        </w:tc>
        <w:tc>
          <w:tcPr>
            <w:tcW w:w="1843" w:type="dxa"/>
            <w:shd w:val="clear" w:color="auto" w:fill="auto"/>
            <w:vAlign w:val="bottom"/>
          </w:tcPr>
          <w:p w14:paraId="3CC5B373" w14:textId="5D4A4F00" w:rsidR="000855A2" w:rsidRPr="000855A2" w:rsidRDefault="000855A2" w:rsidP="000855A2">
            <w:pPr>
              <w:keepNext/>
              <w:keepLines/>
              <w:spacing w:after="0"/>
              <w:jc w:val="center"/>
              <w:rPr>
                <w:ins w:id="520" w:author="Per Lindell" w:date="2019-10-25T10:34:00Z"/>
                <w:rFonts w:ascii="Arial" w:eastAsia="SimSun" w:hAnsi="Arial" w:cs="Arial"/>
                <w:sz w:val="18"/>
                <w:szCs w:val="18"/>
                <w:lang w:val="en-US"/>
              </w:rPr>
            </w:pPr>
            <w:ins w:id="521" w:author="Per Lindell" w:date="2021-03-08T15:31:00Z">
              <w:r w:rsidRPr="000855A2">
                <w:rPr>
                  <w:rFonts w:ascii="Arial" w:eastAsia="SimSun" w:hAnsi="Arial" w:cs="Arial"/>
                  <w:sz w:val="18"/>
                  <w:szCs w:val="18"/>
                  <w:lang w:val="en-US"/>
                </w:rPr>
                <w:t>13316</w:t>
              </w:r>
            </w:ins>
          </w:p>
        </w:tc>
      </w:tr>
      <w:tr w:rsidR="000855A2" w:rsidRPr="002C5241" w14:paraId="77CA96F1" w14:textId="77777777" w:rsidTr="003E4748">
        <w:trPr>
          <w:trHeight w:val="187"/>
          <w:ins w:id="522" w:author="Per Lindell" w:date="2019-10-25T10:34:00Z"/>
        </w:trPr>
        <w:tc>
          <w:tcPr>
            <w:tcW w:w="3261" w:type="dxa"/>
            <w:shd w:val="clear" w:color="auto" w:fill="auto"/>
            <w:tcMar>
              <w:left w:w="57" w:type="dxa"/>
              <w:right w:w="57" w:type="dxa"/>
            </w:tcMar>
            <w:vAlign w:val="bottom"/>
          </w:tcPr>
          <w:p w14:paraId="237A0321" w14:textId="1BDEF59D" w:rsidR="000855A2" w:rsidRPr="003E4748" w:rsidRDefault="000855A2" w:rsidP="000855A2">
            <w:pPr>
              <w:keepNext/>
              <w:keepLines/>
              <w:spacing w:after="0"/>
              <w:rPr>
                <w:ins w:id="523" w:author="Per Lindell" w:date="2019-10-25T10:34:00Z"/>
                <w:rFonts w:ascii="Arial" w:eastAsia="SimSun" w:hAnsi="Arial" w:cs="Arial"/>
                <w:sz w:val="18"/>
                <w:szCs w:val="18"/>
                <w:lang w:val="en-US"/>
              </w:rPr>
            </w:pPr>
            <w:ins w:id="524"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65B88EC1" w:rsidR="000855A2" w:rsidRPr="000855A2" w:rsidRDefault="000855A2" w:rsidP="000855A2">
            <w:pPr>
              <w:keepNext/>
              <w:keepLines/>
              <w:spacing w:after="0"/>
              <w:jc w:val="center"/>
              <w:rPr>
                <w:ins w:id="525" w:author="Per Lindell" w:date="2019-10-25T10:34:00Z"/>
                <w:rFonts w:ascii="Arial" w:eastAsia="SimSun" w:hAnsi="Arial" w:cs="Arial"/>
                <w:sz w:val="18"/>
                <w:szCs w:val="18"/>
                <w:lang w:val="en-US"/>
              </w:rPr>
            </w:pPr>
            <w:ins w:id="526" w:author="Per Lindell" w:date="2021-03-08T15:31:00Z">
              <w:r w:rsidRPr="000855A2">
                <w:rPr>
                  <w:rFonts w:ascii="Arial" w:eastAsia="SimSun" w:hAnsi="Arial" w:cs="Arial"/>
                  <w:sz w:val="18"/>
                  <w:szCs w:val="18"/>
                  <w:lang w:val="en-US"/>
                </w:rPr>
                <w:t>|fx_low – 4*fy_high|</w:t>
              </w:r>
            </w:ins>
          </w:p>
        </w:tc>
        <w:tc>
          <w:tcPr>
            <w:tcW w:w="1843" w:type="dxa"/>
            <w:shd w:val="clear" w:color="auto" w:fill="auto"/>
            <w:vAlign w:val="bottom"/>
          </w:tcPr>
          <w:p w14:paraId="3ADAF4F9" w14:textId="6D7C8B0E" w:rsidR="000855A2" w:rsidRPr="000855A2" w:rsidRDefault="000855A2" w:rsidP="000855A2">
            <w:pPr>
              <w:keepNext/>
              <w:keepLines/>
              <w:spacing w:after="0"/>
              <w:jc w:val="center"/>
              <w:rPr>
                <w:ins w:id="527" w:author="Per Lindell" w:date="2019-10-25T10:34:00Z"/>
                <w:rFonts w:ascii="Arial" w:eastAsia="SimSun" w:hAnsi="Arial" w:cs="Arial"/>
                <w:sz w:val="18"/>
                <w:szCs w:val="18"/>
                <w:lang w:val="en-US"/>
              </w:rPr>
            </w:pPr>
            <w:ins w:id="528" w:author="Per Lindell" w:date="2021-03-08T15:31:00Z">
              <w:r w:rsidRPr="000855A2">
                <w:rPr>
                  <w:rFonts w:ascii="Arial" w:eastAsia="SimSun" w:hAnsi="Arial" w:cs="Arial"/>
                  <w:sz w:val="18"/>
                  <w:szCs w:val="18"/>
                  <w:lang w:val="en-US"/>
                </w:rPr>
                <w:t>|fx_high – 4*fy_low|</w:t>
              </w:r>
            </w:ins>
          </w:p>
        </w:tc>
        <w:tc>
          <w:tcPr>
            <w:tcW w:w="1842" w:type="dxa"/>
            <w:shd w:val="clear" w:color="auto" w:fill="auto"/>
            <w:vAlign w:val="bottom"/>
          </w:tcPr>
          <w:p w14:paraId="7CF4C30E" w14:textId="4839E8AB" w:rsidR="000855A2" w:rsidRPr="000855A2" w:rsidRDefault="000855A2" w:rsidP="000855A2">
            <w:pPr>
              <w:keepNext/>
              <w:keepLines/>
              <w:spacing w:after="0"/>
              <w:jc w:val="center"/>
              <w:rPr>
                <w:ins w:id="529" w:author="Per Lindell" w:date="2019-10-25T10:34:00Z"/>
                <w:rFonts w:ascii="Arial" w:eastAsia="SimSun" w:hAnsi="Arial" w:cs="Arial"/>
                <w:sz w:val="18"/>
                <w:szCs w:val="18"/>
                <w:lang w:val="en-US"/>
              </w:rPr>
            </w:pPr>
            <w:ins w:id="530" w:author="Per Lindell" w:date="2021-03-08T15:31:00Z">
              <w:r w:rsidRPr="000855A2">
                <w:rPr>
                  <w:rFonts w:ascii="Arial" w:eastAsia="SimSun" w:hAnsi="Arial" w:cs="Arial"/>
                  <w:sz w:val="18"/>
                  <w:szCs w:val="18"/>
                  <w:lang w:val="en-US"/>
                </w:rPr>
                <w:t>|fy_low – 4*fx_high|</w:t>
              </w:r>
            </w:ins>
          </w:p>
        </w:tc>
        <w:tc>
          <w:tcPr>
            <w:tcW w:w="1843" w:type="dxa"/>
            <w:shd w:val="clear" w:color="auto" w:fill="auto"/>
            <w:vAlign w:val="bottom"/>
          </w:tcPr>
          <w:p w14:paraId="54EBDEAE" w14:textId="39430A2C" w:rsidR="000855A2" w:rsidRPr="000855A2" w:rsidRDefault="000855A2" w:rsidP="000855A2">
            <w:pPr>
              <w:keepNext/>
              <w:keepLines/>
              <w:spacing w:after="0"/>
              <w:jc w:val="center"/>
              <w:rPr>
                <w:ins w:id="531" w:author="Per Lindell" w:date="2019-10-25T10:34:00Z"/>
                <w:rFonts w:ascii="Arial" w:eastAsia="SimSun" w:hAnsi="Arial" w:cs="Arial"/>
                <w:sz w:val="18"/>
                <w:szCs w:val="18"/>
                <w:lang w:val="en-US"/>
              </w:rPr>
            </w:pPr>
            <w:ins w:id="532" w:author="Per Lindell" w:date="2021-03-08T15:31:00Z">
              <w:r w:rsidRPr="000855A2">
                <w:rPr>
                  <w:rFonts w:ascii="Arial" w:eastAsia="SimSun" w:hAnsi="Arial" w:cs="Arial"/>
                  <w:sz w:val="18"/>
                  <w:szCs w:val="18"/>
                  <w:lang w:val="en-US"/>
                </w:rPr>
                <w:t>|fy_high – 4*fx_low|</w:t>
              </w:r>
            </w:ins>
          </w:p>
        </w:tc>
      </w:tr>
      <w:tr w:rsidR="000855A2" w:rsidRPr="002C5241" w14:paraId="45528B28" w14:textId="77777777" w:rsidTr="003E4748">
        <w:trPr>
          <w:trHeight w:val="187"/>
          <w:ins w:id="533" w:author="Per Lindell" w:date="2019-10-25T10:34:00Z"/>
        </w:trPr>
        <w:tc>
          <w:tcPr>
            <w:tcW w:w="3261" w:type="dxa"/>
            <w:shd w:val="clear" w:color="auto" w:fill="auto"/>
            <w:tcMar>
              <w:left w:w="57" w:type="dxa"/>
              <w:right w:w="57" w:type="dxa"/>
            </w:tcMar>
            <w:vAlign w:val="bottom"/>
          </w:tcPr>
          <w:p w14:paraId="320DA4AC" w14:textId="39A85AAA" w:rsidR="000855A2" w:rsidRPr="003E4748" w:rsidRDefault="000855A2" w:rsidP="000855A2">
            <w:pPr>
              <w:keepNext/>
              <w:keepLines/>
              <w:spacing w:after="0"/>
              <w:rPr>
                <w:ins w:id="534" w:author="Per Lindell" w:date="2019-10-25T10:34:00Z"/>
                <w:rFonts w:ascii="Arial" w:eastAsia="SimSun" w:hAnsi="Arial" w:cs="Arial"/>
                <w:sz w:val="18"/>
                <w:szCs w:val="18"/>
                <w:lang w:val="en-US"/>
              </w:rPr>
            </w:pPr>
            <w:ins w:id="53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3E241608" w:rsidR="000855A2" w:rsidRPr="000855A2" w:rsidRDefault="000855A2" w:rsidP="000855A2">
            <w:pPr>
              <w:keepNext/>
              <w:keepLines/>
              <w:spacing w:after="0"/>
              <w:jc w:val="center"/>
              <w:rPr>
                <w:ins w:id="536" w:author="Per Lindell" w:date="2019-10-25T10:34:00Z"/>
                <w:rFonts w:ascii="Arial" w:eastAsia="SimSun" w:hAnsi="Arial" w:cs="Arial"/>
                <w:sz w:val="18"/>
                <w:szCs w:val="18"/>
                <w:lang w:val="en-US"/>
              </w:rPr>
            </w:pPr>
            <w:ins w:id="537" w:author="Per Lindell" w:date="2021-03-08T15:31:00Z">
              <w:r w:rsidRPr="000855A2">
                <w:rPr>
                  <w:rFonts w:ascii="Arial" w:eastAsia="SimSun" w:hAnsi="Arial" w:cs="Arial"/>
                  <w:sz w:val="18"/>
                  <w:szCs w:val="18"/>
                  <w:lang w:val="en-US"/>
                </w:rPr>
                <w:t>16101</w:t>
              </w:r>
            </w:ins>
          </w:p>
        </w:tc>
        <w:tc>
          <w:tcPr>
            <w:tcW w:w="1843" w:type="dxa"/>
            <w:shd w:val="clear" w:color="auto" w:fill="auto"/>
            <w:vAlign w:val="bottom"/>
          </w:tcPr>
          <w:p w14:paraId="6B414D23" w14:textId="5D2098BF" w:rsidR="000855A2" w:rsidRPr="000855A2" w:rsidRDefault="000855A2" w:rsidP="000855A2">
            <w:pPr>
              <w:keepNext/>
              <w:keepLines/>
              <w:spacing w:after="0"/>
              <w:jc w:val="center"/>
              <w:rPr>
                <w:ins w:id="538" w:author="Per Lindell" w:date="2019-10-25T10:34:00Z"/>
                <w:rFonts w:ascii="Arial" w:eastAsia="SimSun" w:hAnsi="Arial" w:cs="Arial"/>
                <w:sz w:val="18"/>
                <w:szCs w:val="18"/>
                <w:lang w:val="en-US"/>
              </w:rPr>
            </w:pPr>
            <w:ins w:id="539" w:author="Per Lindell" w:date="2021-03-08T15:31:00Z">
              <w:r w:rsidRPr="000855A2">
                <w:rPr>
                  <w:rFonts w:ascii="Arial" w:eastAsia="SimSun" w:hAnsi="Arial" w:cs="Arial"/>
                  <w:sz w:val="18"/>
                  <w:szCs w:val="18"/>
                  <w:lang w:val="en-US"/>
                </w:rPr>
                <w:t>12484</w:t>
              </w:r>
            </w:ins>
          </w:p>
        </w:tc>
        <w:tc>
          <w:tcPr>
            <w:tcW w:w="1842" w:type="dxa"/>
            <w:shd w:val="clear" w:color="auto" w:fill="auto"/>
            <w:vAlign w:val="bottom"/>
          </w:tcPr>
          <w:p w14:paraId="43392A48" w14:textId="3C07E069" w:rsidR="000855A2" w:rsidRPr="000855A2" w:rsidRDefault="000855A2" w:rsidP="000855A2">
            <w:pPr>
              <w:keepNext/>
              <w:keepLines/>
              <w:spacing w:after="0"/>
              <w:jc w:val="center"/>
              <w:rPr>
                <w:ins w:id="540" w:author="Per Lindell" w:date="2019-10-25T10:34:00Z"/>
                <w:rFonts w:ascii="Arial" w:eastAsia="SimSun" w:hAnsi="Arial" w:cs="Arial"/>
                <w:sz w:val="18"/>
                <w:szCs w:val="18"/>
                <w:lang w:val="en-US"/>
              </w:rPr>
            </w:pPr>
            <w:ins w:id="541" w:author="Per Lindell" w:date="2021-03-08T15:31:00Z">
              <w:r w:rsidRPr="000855A2">
                <w:rPr>
                  <w:rFonts w:ascii="Arial" w:eastAsia="SimSun" w:hAnsi="Arial" w:cs="Arial"/>
                  <w:sz w:val="18"/>
                  <w:szCs w:val="18"/>
                  <w:lang w:val="en-US"/>
                </w:rPr>
                <w:t>436</w:t>
              </w:r>
            </w:ins>
          </w:p>
        </w:tc>
        <w:tc>
          <w:tcPr>
            <w:tcW w:w="1843" w:type="dxa"/>
            <w:shd w:val="clear" w:color="auto" w:fill="auto"/>
            <w:vAlign w:val="bottom"/>
          </w:tcPr>
          <w:p w14:paraId="0317DBA9" w14:textId="435EABF2" w:rsidR="000855A2" w:rsidRPr="000855A2" w:rsidRDefault="000855A2" w:rsidP="000855A2">
            <w:pPr>
              <w:keepNext/>
              <w:keepLines/>
              <w:spacing w:after="0"/>
              <w:jc w:val="center"/>
              <w:rPr>
                <w:ins w:id="542" w:author="Per Lindell" w:date="2019-10-25T10:34:00Z"/>
                <w:rFonts w:ascii="Arial" w:eastAsia="SimSun" w:hAnsi="Arial" w:cs="Arial"/>
                <w:sz w:val="18"/>
                <w:szCs w:val="18"/>
                <w:lang w:val="en-US"/>
              </w:rPr>
            </w:pPr>
            <w:ins w:id="543" w:author="Per Lindell" w:date="2021-03-08T15:31:00Z">
              <w:r w:rsidRPr="000855A2">
                <w:rPr>
                  <w:rFonts w:ascii="Arial" w:eastAsia="SimSun" w:hAnsi="Arial" w:cs="Arial"/>
                  <w:sz w:val="18"/>
                  <w:szCs w:val="18"/>
                  <w:lang w:val="en-US"/>
                </w:rPr>
                <w:t>1404</w:t>
              </w:r>
            </w:ins>
          </w:p>
        </w:tc>
      </w:tr>
      <w:tr w:rsidR="000855A2" w:rsidRPr="002C5241" w14:paraId="4DCECB37" w14:textId="77777777" w:rsidTr="003E4748">
        <w:trPr>
          <w:trHeight w:val="187"/>
          <w:ins w:id="544" w:author="Per Lindell" w:date="2019-10-25T10:34:00Z"/>
        </w:trPr>
        <w:tc>
          <w:tcPr>
            <w:tcW w:w="3261" w:type="dxa"/>
            <w:shd w:val="clear" w:color="auto" w:fill="auto"/>
            <w:tcMar>
              <w:left w:w="57" w:type="dxa"/>
              <w:right w:w="57" w:type="dxa"/>
            </w:tcMar>
            <w:vAlign w:val="bottom"/>
          </w:tcPr>
          <w:p w14:paraId="0AB1502F" w14:textId="43D43238" w:rsidR="000855A2" w:rsidRPr="003E4748" w:rsidRDefault="000855A2" w:rsidP="000855A2">
            <w:pPr>
              <w:keepNext/>
              <w:keepLines/>
              <w:spacing w:after="0"/>
              <w:rPr>
                <w:ins w:id="545" w:author="Per Lindell" w:date="2019-10-25T10:34:00Z"/>
                <w:rFonts w:ascii="Arial" w:eastAsia="SimSun" w:hAnsi="Arial" w:cs="Arial"/>
                <w:sz w:val="18"/>
                <w:szCs w:val="18"/>
                <w:lang w:val="en-US"/>
              </w:rPr>
            </w:pPr>
            <w:ins w:id="546"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25164776" w:rsidR="000855A2" w:rsidRPr="000855A2" w:rsidRDefault="000855A2" w:rsidP="000855A2">
            <w:pPr>
              <w:keepNext/>
              <w:keepLines/>
              <w:spacing w:after="0"/>
              <w:jc w:val="center"/>
              <w:rPr>
                <w:ins w:id="547" w:author="Per Lindell" w:date="2019-10-25T10:34:00Z"/>
                <w:rFonts w:ascii="Arial" w:eastAsia="SimSun" w:hAnsi="Arial" w:cs="Arial"/>
                <w:sz w:val="18"/>
                <w:szCs w:val="18"/>
                <w:lang w:val="en-US"/>
              </w:rPr>
            </w:pPr>
            <w:ins w:id="548" w:author="Per Lindell" w:date="2021-03-08T15:31:00Z">
              <w:r w:rsidRPr="000855A2">
                <w:rPr>
                  <w:rFonts w:ascii="Arial" w:eastAsia="SimSun" w:hAnsi="Arial" w:cs="Arial"/>
                  <w:sz w:val="18"/>
                  <w:szCs w:val="18"/>
                  <w:lang w:val="en-US"/>
                </w:rPr>
                <w:t>|fx_low + 4*fy_low|</w:t>
              </w:r>
            </w:ins>
          </w:p>
        </w:tc>
        <w:tc>
          <w:tcPr>
            <w:tcW w:w="1843" w:type="dxa"/>
            <w:shd w:val="clear" w:color="auto" w:fill="auto"/>
            <w:vAlign w:val="bottom"/>
          </w:tcPr>
          <w:p w14:paraId="5C7F0C41" w14:textId="01E8D706" w:rsidR="000855A2" w:rsidRPr="000855A2" w:rsidRDefault="000855A2" w:rsidP="000855A2">
            <w:pPr>
              <w:keepNext/>
              <w:keepLines/>
              <w:spacing w:after="0"/>
              <w:jc w:val="center"/>
              <w:rPr>
                <w:ins w:id="549" w:author="Per Lindell" w:date="2019-10-25T10:34:00Z"/>
                <w:rFonts w:ascii="Arial" w:eastAsia="SimSun" w:hAnsi="Arial" w:cs="Arial"/>
                <w:sz w:val="18"/>
                <w:szCs w:val="18"/>
                <w:lang w:val="en-US"/>
              </w:rPr>
            </w:pPr>
            <w:ins w:id="550" w:author="Per Lindell" w:date="2021-03-08T15:31:00Z">
              <w:r w:rsidRPr="000855A2">
                <w:rPr>
                  <w:rFonts w:ascii="Arial" w:eastAsia="SimSun" w:hAnsi="Arial" w:cs="Arial"/>
                  <w:sz w:val="18"/>
                  <w:szCs w:val="18"/>
                  <w:lang w:val="en-US"/>
                </w:rPr>
                <w:t>|fx_high + 4*fy_high|</w:t>
              </w:r>
            </w:ins>
          </w:p>
        </w:tc>
        <w:tc>
          <w:tcPr>
            <w:tcW w:w="1842" w:type="dxa"/>
            <w:shd w:val="clear" w:color="auto" w:fill="auto"/>
            <w:vAlign w:val="bottom"/>
          </w:tcPr>
          <w:p w14:paraId="1106116D" w14:textId="433BA400" w:rsidR="000855A2" w:rsidRPr="000855A2" w:rsidRDefault="000855A2" w:rsidP="000855A2">
            <w:pPr>
              <w:keepNext/>
              <w:keepLines/>
              <w:spacing w:after="0"/>
              <w:jc w:val="center"/>
              <w:rPr>
                <w:ins w:id="551" w:author="Per Lindell" w:date="2019-10-25T10:34:00Z"/>
                <w:rFonts w:ascii="Arial" w:eastAsia="SimSun" w:hAnsi="Arial" w:cs="Arial"/>
                <w:sz w:val="18"/>
                <w:szCs w:val="18"/>
                <w:lang w:val="en-US"/>
              </w:rPr>
            </w:pPr>
            <w:ins w:id="552" w:author="Per Lindell" w:date="2021-03-08T15:31:00Z">
              <w:r w:rsidRPr="000855A2">
                <w:rPr>
                  <w:rFonts w:ascii="Arial" w:eastAsia="SimSun" w:hAnsi="Arial" w:cs="Arial"/>
                  <w:sz w:val="18"/>
                  <w:szCs w:val="18"/>
                  <w:lang w:val="en-US"/>
                </w:rPr>
                <w:t>|fy_low + 4*fx_low|</w:t>
              </w:r>
            </w:ins>
          </w:p>
        </w:tc>
        <w:tc>
          <w:tcPr>
            <w:tcW w:w="1843" w:type="dxa"/>
            <w:shd w:val="clear" w:color="auto" w:fill="auto"/>
            <w:vAlign w:val="bottom"/>
          </w:tcPr>
          <w:p w14:paraId="30D74715" w14:textId="03045928" w:rsidR="000855A2" w:rsidRPr="000855A2" w:rsidRDefault="000855A2" w:rsidP="000855A2">
            <w:pPr>
              <w:keepNext/>
              <w:keepLines/>
              <w:spacing w:after="0"/>
              <w:jc w:val="center"/>
              <w:rPr>
                <w:ins w:id="553" w:author="Per Lindell" w:date="2019-10-25T10:34:00Z"/>
                <w:rFonts w:ascii="Arial" w:eastAsia="SimSun" w:hAnsi="Arial" w:cs="Arial"/>
                <w:sz w:val="18"/>
                <w:szCs w:val="18"/>
                <w:lang w:val="en-US"/>
              </w:rPr>
            </w:pPr>
            <w:ins w:id="554" w:author="Per Lindell" w:date="2021-03-08T15:31:00Z">
              <w:r w:rsidRPr="000855A2">
                <w:rPr>
                  <w:rFonts w:ascii="Arial" w:eastAsia="SimSun" w:hAnsi="Arial" w:cs="Arial"/>
                  <w:sz w:val="18"/>
                  <w:szCs w:val="18"/>
                  <w:lang w:val="en-US"/>
                </w:rPr>
                <w:t>|fy_high + 4*fx_high|</w:t>
              </w:r>
            </w:ins>
          </w:p>
        </w:tc>
      </w:tr>
      <w:tr w:rsidR="000855A2" w:rsidRPr="002C5241" w14:paraId="68ADCF82" w14:textId="77777777" w:rsidTr="003E4748">
        <w:trPr>
          <w:trHeight w:val="187"/>
          <w:ins w:id="555" w:author="Per Lindell" w:date="2019-10-25T10:34:00Z"/>
        </w:trPr>
        <w:tc>
          <w:tcPr>
            <w:tcW w:w="3261" w:type="dxa"/>
            <w:shd w:val="clear" w:color="auto" w:fill="auto"/>
            <w:tcMar>
              <w:left w:w="57" w:type="dxa"/>
              <w:right w:w="57" w:type="dxa"/>
            </w:tcMar>
            <w:vAlign w:val="bottom"/>
          </w:tcPr>
          <w:p w14:paraId="1156EDFA" w14:textId="5C7FE00F" w:rsidR="000855A2" w:rsidRPr="003E4748" w:rsidRDefault="000855A2" w:rsidP="000855A2">
            <w:pPr>
              <w:keepNext/>
              <w:keepLines/>
              <w:spacing w:after="0"/>
              <w:rPr>
                <w:ins w:id="556" w:author="Per Lindell" w:date="2019-10-25T10:34:00Z"/>
                <w:rFonts w:ascii="Arial" w:eastAsia="SimSun" w:hAnsi="Arial" w:cs="Arial"/>
                <w:sz w:val="18"/>
                <w:szCs w:val="18"/>
                <w:lang w:val="en-US"/>
              </w:rPr>
            </w:pPr>
            <w:ins w:id="55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2FED25B9" w:rsidR="000855A2" w:rsidRPr="000855A2" w:rsidRDefault="000855A2" w:rsidP="000855A2">
            <w:pPr>
              <w:keepNext/>
              <w:keepLines/>
              <w:spacing w:after="0"/>
              <w:jc w:val="center"/>
              <w:rPr>
                <w:ins w:id="558" w:author="Per Lindell" w:date="2019-10-25T10:34:00Z"/>
                <w:rFonts w:ascii="Arial" w:eastAsia="SimSun" w:hAnsi="Arial" w:cs="Arial"/>
                <w:sz w:val="18"/>
                <w:szCs w:val="18"/>
                <w:lang w:val="en-US"/>
              </w:rPr>
            </w:pPr>
            <w:ins w:id="559" w:author="Per Lindell" w:date="2021-03-08T15:31:00Z">
              <w:r w:rsidRPr="000855A2">
                <w:rPr>
                  <w:rFonts w:ascii="Arial" w:eastAsia="SimSun" w:hAnsi="Arial" w:cs="Arial"/>
                  <w:sz w:val="18"/>
                  <w:szCs w:val="18"/>
                  <w:lang w:val="en-US"/>
                </w:rPr>
                <w:t>13899</w:t>
              </w:r>
            </w:ins>
          </w:p>
        </w:tc>
        <w:tc>
          <w:tcPr>
            <w:tcW w:w="1843" w:type="dxa"/>
            <w:shd w:val="clear" w:color="auto" w:fill="auto"/>
            <w:vAlign w:val="bottom"/>
          </w:tcPr>
          <w:p w14:paraId="0B4811FA" w14:textId="3EB193F4" w:rsidR="000855A2" w:rsidRPr="000855A2" w:rsidRDefault="000855A2" w:rsidP="000855A2">
            <w:pPr>
              <w:keepNext/>
              <w:keepLines/>
              <w:spacing w:after="0"/>
              <w:jc w:val="center"/>
              <w:rPr>
                <w:ins w:id="560" w:author="Per Lindell" w:date="2019-10-25T10:34:00Z"/>
                <w:rFonts w:ascii="Arial" w:eastAsia="SimSun" w:hAnsi="Arial" w:cs="Arial"/>
                <w:sz w:val="18"/>
                <w:szCs w:val="18"/>
                <w:lang w:val="en-US"/>
              </w:rPr>
            </w:pPr>
            <w:ins w:id="561" w:author="Per Lindell" w:date="2021-03-08T15:31:00Z">
              <w:r w:rsidRPr="000855A2">
                <w:rPr>
                  <w:rFonts w:ascii="Arial" w:eastAsia="SimSun" w:hAnsi="Arial" w:cs="Arial"/>
                  <w:sz w:val="18"/>
                  <w:szCs w:val="18"/>
                  <w:lang w:val="en-US"/>
                </w:rPr>
                <w:t>17516</w:t>
              </w:r>
            </w:ins>
          </w:p>
        </w:tc>
        <w:tc>
          <w:tcPr>
            <w:tcW w:w="1842" w:type="dxa"/>
            <w:shd w:val="clear" w:color="auto" w:fill="auto"/>
            <w:vAlign w:val="bottom"/>
          </w:tcPr>
          <w:p w14:paraId="66E64C5B" w14:textId="53463BE5" w:rsidR="000855A2" w:rsidRPr="000855A2" w:rsidRDefault="000855A2" w:rsidP="000855A2">
            <w:pPr>
              <w:keepNext/>
              <w:keepLines/>
              <w:spacing w:after="0"/>
              <w:jc w:val="center"/>
              <w:rPr>
                <w:ins w:id="562" w:author="Per Lindell" w:date="2019-10-25T10:34:00Z"/>
                <w:rFonts w:ascii="Arial" w:eastAsia="SimSun" w:hAnsi="Arial" w:cs="Arial"/>
                <w:sz w:val="18"/>
                <w:szCs w:val="18"/>
                <w:lang w:val="en-US"/>
              </w:rPr>
            </w:pPr>
            <w:ins w:id="563" w:author="Per Lindell" w:date="2021-03-08T15:31:00Z">
              <w:r w:rsidRPr="000855A2">
                <w:rPr>
                  <w:rFonts w:ascii="Arial" w:eastAsia="SimSun" w:hAnsi="Arial" w:cs="Arial"/>
                  <w:sz w:val="18"/>
                  <w:szCs w:val="18"/>
                  <w:lang w:val="en-US"/>
                </w:rPr>
                <w:t>6096</w:t>
              </w:r>
            </w:ins>
          </w:p>
        </w:tc>
        <w:tc>
          <w:tcPr>
            <w:tcW w:w="1843" w:type="dxa"/>
            <w:shd w:val="clear" w:color="auto" w:fill="auto"/>
            <w:vAlign w:val="bottom"/>
          </w:tcPr>
          <w:p w14:paraId="2C0C232A" w14:textId="3F11B660" w:rsidR="000855A2" w:rsidRPr="000855A2" w:rsidRDefault="000855A2" w:rsidP="000855A2">
            <w:pPr>
              <w:keepNext/>
              <w:keepLines/>
              <w:spacing w:after="0"/>
              <w:jc w:val="center"/>
              <w:rPr>
                <w:ins w:id="564" w:author="Per Lindell" w:date="2019-10-25T10:34:00Z"/>
                <w:rFonts w:ascii="Arial" w:eastAsia="SimSun" w:hAnsi="Arial" w:cs="Arial"/>
                <w:sz w:val="18"/>
                <w:szCs w:val="18"/>
                <w:lang w:val="en-US"/>
              </w:rPr>
            </w:pPr>
            <w:ins w:id="565" w:author="Per Lindell" w:date="2021-03-08T15:31:00Z">
              <w:r w:rsidRPr="000855A2">
                <w:rPr>
                  <w:rFonts w:ascii="Arial" w:eastAsia="SimSun" w:hAnsi="Arial" w:cs="Arial"/>
                  <w:sz w:val="18"/>
                  <w:szCs w:val="18"/>
                  <w:lang w:val="en-US"/>
                </w:rPr>
                <w:t>7064</w:t>
              </w:r>
            </w:ins>
          </w:p>
        </w:tc>
      </w:tr>
      <w:tr w:rsidR="000855A2" w:rsidRPr="002C5241" w14:paraId="2A4D0CF1" w14:textId="77777777" w:rsidTr="003E4748">
        <w:trPr>
          <w:trHeight w:val="187"/>
          <w:ins w:id="566" w:author="Per Lindell" w:date="2019-10-25T10:34:00Z"/>
        </w:trPr>
        <w:tc>
          <w:tcPr>
            <w:tcW w:w="3261" w:type="dxa"/>
            <w:shd w:val="clear" w:color="auto" w:fill="auto"/>
            <w:tcMar>
              <w:left w:w="57" w:type="dxa"/>
              <w:right w:w="57" w:type="dxa"/>
            </w:tcMar>
            <w:vAlign w:val="bottom"/>
          </w:tcPr>
          <w:p w14:paraId="6EFE927A" w14:textId="08717A16" w:rsidR="000855A2" w:rsidRPr="003E4748" w:rsidRDefault="000855A2" w:rsidP="000855A2">
            <w:pPr>
              <w:keepNext/>
              <w:keepLines/>
              <w:spacing w:after="0"/>
              <w:rPr>
                <w:ins w:id="567" w:author="Per Lindell" w:date="2019-10-25T10:34:00Z"/>
                <w:rFonts w:ascii="Arial" w:eastAsia="SimSun" w:hAnsi="Arial" w:cs="Arial"/>
                <w:sz w:val="18"/>
                <w:szCs w:val="18"/>
                <w:lang w:val="en-US"/>
              </w:rPr>
            </w:pPr>
            <w:ins w:id="568"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629C803E" w:rsidR="000855A2" w:rsidRPr="000855A2" w:rsidRDefault="000855A2" w:rsidP="000855A2">
            <w:pPr>
              <w:keepNext/>
              <w:keepLines/>
              <w:spacing w:after="0"/>
              <w:jc w:val="center"/>
              <w:rPr>
                <w:ins w:id="569" w:author="Per Lindell" w:date="2019-10-25T10:34:00Z"/>
                <w:rFonts w:ascii="Arial" w:eastAsia="SimSun" w:hAnsi="Arial" w:cs="Arial"/>
                <w:sz w:val="18"/>
                <w:szCs w:val="18"/>
                <w:lang w:val="en-US"/>
              </w:rPr>
            </w:pPr>
            <w:ins w:id="570" w:author="Per Lindell" w:date="2021-03-08T15:31:00Z">
              <w:r w:rsidRPr="000855A2">
                <w:rPr>
                  <w:rFonts w:ascii="Arial" w:eastAsia="SimSun" w:hAnsi="Arial" w:cs="Arial"/>
                  <w:sz w:val="18"/>
                  <w:szCs w:val="18"/>
                  <w:lang w:val="en-US"/>
                </w:rPr>
                <w:t>|2*fx_low – 3*fy_high|</w:t>
              </w:r>
            </w:ins>
          </w:p>
        </w:tc>
        <w:tc>
          <w:tcPr>
            <w:tcW w:w="1843" w:type="dxa"/>
            <w:shd w:val="clear" w:color="auto" w:fill="auto"/>
            <w:vAlign w:val="bottom"/>
          </w:tcPr>
          <w:p w14:paraId="200C6E1A" w14:textId="3753821E" w:rsidR="000855A2" w:rsidRPr="000855A2" w:rsidRDefault="000855A2" w:rsidP="000855A2">
            <w:pPr>
              <w:keepNext/>
              <w:keepLines/>
              <w:spacing w:after="0"/>
              <w:jc w:val="center"/>
              <w:rPr>
                <w:ins w:id="571" w:author="Per Lindell" w:date="2019-10-25T10:34:00Z"/>
                <w:rFonts w:ascii="Arial" w:eastAsia="SimSun" w:hAnsi="Arial" w:cs="Arial"/>
                <w:sz w:val="18"/>
                <w:szCs w:val="18"/>
                <w:lang w:val="en-US"/>
              </w:rPr>
            </w:pPr>
            <w:ins w:id="572" w:author="Per Lindell" w:date="2021-03-08T15:31:00Z">
              <w:r w:rsidRPr="000855A2">
                <w:rPr>
                  <w:rFonts w:ascii="Arial" w:eastAsia="SimSun" w:hAnsi="Arial" w:cs="Arial"/>
                  <w:sz w:val="18"/>
                  <w:szCs w:val="18"/>
                  <w:lang w:val="en-US"/>
                </w:rPr>
                <w:t>|2*fx_high – 3*fy_low|</w:t>
              </w:r>
            </w:ins>
          </w:p>
        </w:tc>
        <w:tc>
          <w:tcPr>
            <w:tcW w:w="1842" w:type="dxa"/>
            <w:shd w:val="clear" w:color="auto" w:fill="auto"/>
            <w:vAlign w:val="bottom"/>
          </w:tcPr>
          <w:p w14:paraId="17E897FD" w14:textId="154879EB" w:rsidR="000855A2" w:rsidRPr="000855A2" w:rsidRDefault="000855A2" w:rsidP="000855A2">
            <w:pPr>
              <w:keepNext/>
              <w:keepLines/>
              <w:spacing w:after="0"/>
              <w:jc w:val="center"/>
              <w:rPr>
                <w:ins w:id="573" w:author="Per Lindell" w:date="2019-10-25T10:34:00Z"/>
                <w:rFonts w:ascii="Arial" w:eastAsia="SimSun" w:hAnsi="Arial" w:cs="Arial"/>
                <w:sz w:val="18"/>
                <w:szCs w:val="18"/>
                <w:lang w:val="en-US"/>
              </w:rPr>
            </w:pPr>
            <w:ins w:id="574" w:author="Per Lindell" w:date="2021-03-08T15:31:00Z">
              <w:r w:rsidRPr="000855A2">
                <w:rPr>
                  <w:rFonts w:ascii="Arial" w:eastAsia="SimSun" w:hAnsi="Arial" w:cs="Arial"/>
                  <w:sz w:val="18"/>
                  <w:szCs w:val="18"/>
                  <w:lang w:val="en-US"/>
                </w:rPr>
                <w:t>|2*fy_low – 3*fx_high|</w:t>
              </w:r>
            </w:ins>
          </w:p>
        </w:tc>
        <w:tc>
          <w:tcPr>
            <w:tcW w:w="1843" w:type="dxa"/>
            <w:shd w:val="clear" w:color="auto" w:fill="auto"/>
            <w:vAlign w:val="bottom"/>
          </w:tcPr>
          <w:p w14:paraId="511B95C2" w14:textId="17A42CF6" w:rsidR="000855A2" w:rsidRPr="000855A2" w:rsidRDefault="000855A2" w:rsidP="000855A2">
            <w:pPr>
              <w:keepNext/>
              <w:keepLines/>
              <w:spacing w:after="0"/>
              <w:jc w:val="center"/>
              <w:rPr>
                <w:ins w:id="575" w:author="Per Lindell" w:date="2019-10-25T10:34:00Z"/>
                <w:rFonts w:ascii="Arial" w:eastAsia="SimSun" w:hAnsi="Arial" w:cs="Arial"/>
                <w:sz w:val="18"/>
                <w:szCs w:val="18"/>
                <w:lang w:val="en-US"/>
              </w:rPr>
            </w:pPr>
            <w:ins w:id="576" w:author="Per Lindell" w:date="2021-03-08T15:31:00Z">
              <w:r w:rsidRPr="000855A2">
                <w:rPr>
                  <w:rFonts w:ascii="Arial" w:eastAsia="SimSun" w:hAnsi="Arial" w:cs="Arial"/>
                  <w:sz w:val="18"/>
                  <w:szCs w:val="18"/>
                  <w:lang w:val="en-US"/>
                </w:rPr>
                <w:t>|2*fy_high – 3*fx_low|</w:t>
              </w:r>
            </w:ins>
          </w:p>
        </w:tc>
      </w:tr>
      <w:tr w:rsidR="000855A2" w:rsidRPr="002C5241" w14:paraId="77D86475" w14:textId="77777777" w:rsidTr="003E4748">
        <w:trPr>
          <w:trHeight w:val="187"/>
          <w:ins w:id="577" w:author="Per Lindell" w:date="2019-10-25T10:34:00Z"/>
        </w:trPr>
        <w:tc>
          <w:tcPr>
            <w:tcW w:w="3261" w:type="dxa"/>
            <w:shd w:val="clear" w:color="auto" w:fill="auto"/>
            <w:tcMar>
              <w:left w:w="57" w:type="dxa"/>
              <w:right w:w="57" w:type="dxa"/>
            </w:tcMar>
            <w:vAlign w:val="bottom"/>
          </w:tcPr>
          <w:p w14:paraId="68F64EBE" w14:textId="3C12B9F6" w:rsidR="000855A2" w:rsidRPr="003E4748" w:rsidRDefault="000855A2" w:rsidP="000855A2">
            <w:pPr>
              <w:keepNext/>
              <w:keepLines/>
              <w:spacing w:after="0"/>
              <w:rPr>
                <w:ins w:id="578" w:author="Per Lindell" w:date="2019-10-25T10:34:00Z"/>
                <w:rFonts w:ascii="Arial" w:eastAsia="SimSun" w:hAnsi="Arial" w:cs="Arial"/>
                <w:sz w:val="18"/>
                <w:szCs w:val="18"/>
                <w:lang w:val="en-US"/>
              </w:rPr>
            </w:pPr>
            <w:ins w:id="57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73358681" w:rsidR="000855A2" w:rsidRPr="000855A2" w:rsidRDefault="000855A2" w:rsidP="000855A2">
            <w:pPr>
              <w:keepNext/>
              <w:keepLines/>
              <w:spacing w:after="0"/>
              <w:jc w:val="center"/>
              <w:rPr>
                <w:ins w:id="580" w:author="Per Lindell" w:date="2019-10-25T10:34:00Z"/>
                <w:rFonts w:ascii="Arial" w:eastAsia="SimSun" w:hAnsi="Arial" w:cs="Arial"/>
                <w:sz w:val="18"/>
                <w:szCs w:val="18"/>
                <w:lang w:val="en-US"/>
              </w:rPr>
            </w:pPr>
            <w:ins w:id="581" w:author="Per Lindell" w:date="2021-03-08T15:31:00Z">
              <w:r w:rsidRPr="000855A2">
                <w:rPr>
                  <w:rFonts w:ascii="Arial" w:eastAsia="SimSun" w:hAnsi="Arial" w:cs="Arial"/>
                  <w:sz w:val="18"/>
                  <w:szCs w:val="18"/>
                  <w:lang w:val="en-US"/>
                </w:rPr>
                <w:t>11202</w:t>
              </w:r>
            </w:ins>
          </w:p>
        </w:tc>
        <w:tc>
          <w:tcPr>
            <w:tcW w:w="1843" w:type="dxa"/>
            <w:shd w:val="clear" w:color="auto" w:fill="auto"/>
            <w:vAlign w:val="bottom"/>
          </w:tcPr>
          <w:p w14:paraId="115B352C" w14:textId="33D0E6D3" w:rsidR="000855A2" w:rsidRPr="000855A2" w:rsidRDefault="000855A2" w:rsidP="000855A2">
            <w:pPr>
              <w:keepNext/>
              <w:keepLines/>
              <w:spacing w:after="0"/>
              <w:jc w:val="center"/>
              <w:rPr>
                <w:ins w:id="582" w:author="Per Lindell" w:date="2019-10-25T10:34:00Z"/>
                <w:rFonts w:ascii="Arial" w:eastAsia="SimSun" w:hAnsi="Arial" w:cs="Arial"/>
                <w:sz w:val="18"/>
                <w:szCs w:val="18"/>
                <w:lang w:val="en-US"/>
              </w:rPr>
            </w:pPr>
            <w:ins w:id="583" w:author="Per Lindell" w:date="2021-03-08T15:31:00Z">
              <w:r w:rsidRPr="000855A2">
                <w:rPr>
                  <w:rFonts w:ascii="Arial" w:eastAsia="SimSun" w:hAnsi="Arial" w:cs="Arial"/>
                  <w:sz w:val="18"/>
                  <w:szCs w:val="18"/>
                  <w:lang w:val="en-US"/>
                </w:rPr>
                <w:t>8468</w:t>
              </w:r>
            </w:ins>
          </w:p>
        </w:tc>
        <w:tc>
          <w:tcPr>
            <w:tcW w:w="1842" w:type="dxa"/>
            <w:shd w:val="clear" w:color="auto" w:fill="auto"/>
            <w:vAlign w:val="bottom"/>
          </w:tcPr>
          <w:p w14:paraId="73138FFB" w14:textId="167406C0" w:rsidR="000855A2" w:rsidRPr="000855A2" w:rsidRDefault="000855A2" w:rsidP="000855A2">
            <w:pPr>
              <w:keepNext/>
              <w:keepLines/>
              <w:spacing w:after="0"/>
              <w:jc w:val="center"/>
              <w:rPr>
                <w:ins w:id="584" w:author="Per Lindell" w:date="2019-10-25T10:34:00Z"/>
                <w:rFonts w:ascii="Arial" w:eastAsia="SimSun" w:hAnsi="Arial" w:cs="Arial"/>
                <w:sz w:val="18"/>
                <w:szCs w:val="18"/>
                <w:lang w:val="en-US"/>
              </w:rPr>
            </w:pPr>
            <w:ins w:id="585" w:author="Per Lindell" w:date="2021-03-08T15:31:00Z">
              <w:r w:rsidRPr="000855A2">
                <w:rPr>
                  <w:rFonts w:ascii="Arial" w:eastAsia="SimSun" w:hAnsi="Arial" w:cs="Arial"/>
                  <w:sz w:val="18"/>
                  <w:szCs w:val="18"/>
                  <w:lang w:val="en-US"/>
                </w:rPr>
                <w:t>4452</w:t>
              </w:r>
            </w:ins>
          </w:p>
        </w:tc>
        <w:tc>
          <w:tcPr>
            <w:tcW w:w="1843" w:type="dxa"/>
            <w:shd w:val="clear" w:color="auto" w:fill="auto"/>
            <w:vAlign w:val="bottom"/>
          </w:tcPr>
          <w:p w14:paraId="50877676" w14:textId="66E7D39E" w:rsidR="000855A2" w:rsidRPr="000855A2" w:rsidRDefault="000855A2" w:rsidP="000855A2">
            <w:pPr>
              <w:keepNext/>
              <w:keepLines/>
              <w:spacing w:after="0"/>
              <w:jc w:val="center"/>
              <w:rPr>
                <w:ins w:id="586" w:author="Per Lindell" w:date="2019-10-25T10:34:00Z"/>
                <w:rFonts w:ascii="Arial" w:eastAsia="SimSun" w:hAnsi="Arial" w:cs="Arial"/>
                <w:sz w:val="18"/>
                <w:szCs w:val="18"/>
                <w:lang w:val="en-US"/>
              </w:rPr>
            </w:pPr>
            <w:ins w:id="587" w:author="Per Lindell" w:date="2021-03-08T15:31:00Z">
              <w:r w:rsidRPr="000855A2">
                <w:rPr>
                  <w:rFonts w:ascii="Arial" w:eastAsia="SimSun" w:hAnsi="Arial" w:cs="Arial"/>
                  <w:sz w:val="18"/>
                  <w:szCs w:val="18"/>
                  <w:lang w:val="en-US"/>
                </w:rPr>
                <w:t>6303</w:t>
              </w:r>
            </w:ins>
          </w:p>
        </w:tc>
      </w:tr>
      <w:tr w:rsidR="000855A2" w:rsidRPr="002C5241" w14:paraId="3B924F04" w14:textId="77777777" w:rsidTr="003E4748">
        <w:trPr>
          <w:trHeight w:val="187"/>
          <w:ins w:id="588" w:author="Per Lindell" w:date="2019-10-25T10:34:00Z"/>
        </w:trPr>
        <w:tc>
          <w:tcPr>
            <w:tcW w:w="3261" w:type="dxa"/>
            <w:shd w:val="clear" w:color="auto" w:fill="auto"/>
            <w:tcMar>
              <w:left w:w="57" w:type="dxa"/>
              <w:right w:w="57" w:type="dxa"/>
            </w:tcMar>
            <w:vAlign w:val="bottom"/>
          </w:tcPr>
          <w:p w14:paraId="4392C34E" w14:textId="66B28C71" w:rsidR="000855A2" w:rsidRPr="003E4748" w:rsidRDefault="000855A2" w:rsidP="000855A2">
            <w:pPr>
              <w:keepNext/>
              <w:keepLines/>
              <w:spacing w:after="0"/>
              <w:rPr>
                <w:ins w:id="589" w:author="Per Lindell" w:date="2019-10-25T10:34:00Z"/>
                <w:rFonts w:ascii="Arial" w:eastAsia="SimSun" w:hAnsi="Arial" w:cs="Arial"/>
                <w:sz w:val="18"/>
                <w:szCs w:val="18"/>
                <w:lang w:val="en-US"/>
              </w:rPr>
            </w:pPr>
            <w:ins w:id="590"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7DF21B95" w:rsidR="000855A2" w:rsidRPr="000855A2" w:rsidRDefault="000855A2" w:rsidP="000855A2">
            <w:pPr>
              <w:keepNext/>
              <w:keepLines/>
              <w:spacing w:after="0"/>
              <w:jc w:val="center"/>
              <w:rPr>
                <w:ins w:id="591" w:author="Per Lindell" w:date="2019-10-25T10:34:00Z"/>
                <w:rFonts w:ascii="Arial" w:eastAsia="SimSun" w:hAnsi="Arial" w:cs="Arial"/>
                <w:sz w:val="18"/>
                <w:szCs w:val="18"/>
                <w:lang w:val="en-US"/>
              </w:rPr>
            </w:pPr>
            <w:ins w:id="592" w:author="Per Lindell" w:date="2021-03-08T15:31:00Z">
              <w:r w:rsidRPr="000855A2">
                <w:rPr>
                  <w:rFonts w:ascii="Arial" w:eastAsia="SimSun" w:hAnsi="Arial" w:cs="Arial"/>
                  <w:sz w:val="18"/>
                  <w:szCs w:val="18"/>
                  <w:lang w:val="en-US"/>
                </w:rPr>
                <w:t>|2*fx_low + 3*fy_low|</w:t>
              </w:r>
            </w:ins>
          </w:p>
        </w:tc>
        <w:tc>
          <w:tcPr>
            <w:tcW w:w="1843" w:type="dxa"/>
            <w:shd w:val="clear" w:color="auto" w:fill="auto"/>
            <w:vAlign w:val="bottom"/>
          </w:tcPr>
          <w:p w14:paraId="7DE23F0D" w14:textId="1C263DA2" w:rsidR="000855A2" w:rsidRPr="000855A2" w:rsidRDefault="000855A2" w:rsidP="000855A2">
            <w:pPr>
              <w:keepNext/>
              <w:keepLines/>
              <w:spacing w:after="0"/>
              <w:jc w:val="center"/>
              <w:rPr>
                <w:ins w:id="593" w:author="Per Lindell" w:date="2019-10-25T10:34:00Z"/>
                <w:rFonts w:ascii="Arial" w:eastAsia="SimSun" w:hAnsi="Arial" w:cs="Arial"/>
                <w:sz w:val="18"/>
                <w:szCs w:val="18"/>
                <w:lang w:val="en-US"/>
              </w:rPr>
            </w:pPr>
            <w:ins w:id="594" w:author="Per Lindell" w:date="2021-03-08T15:31:00Z">
              <w:r w:rsidRPr="000855A2">
                <w:rPr>
                  <w:rFonts w:ascii="Arial" w:eastAsia="SimSun" w:hAnsi="Arial" w:cs="Arial"/>
                  <w:sz w:val="18"/>
                  <w:szCs w:val="18"/>
                  <w:lang w:val="en-US"/>
                </w:rPr>
                <w:t>|2*fx_high + 3*fy_high|</w:t>
              </w:r>
            </w:ins>
          </w:p>
        </w:tc>
        <w:tc>
          <w:tcPr>
            <w:tcW w:w="1842" w:type="dxa"/>
            <w:shd w:val="clear" w:color="auto" w:fill="auto"/>
            <w:vAlign w:val="bottom"/>
          </w:tcPr>
          <w:p w14:paraId="6B99BE8C" w14:textId="4F1483C5" w:rsidR="000855A2" w:rsidRPr="000855A2" w:rsidRDefault="000855A2" w:rsidP="000855A2">
            <w:pPr>
              <w:keepNext/>
              <w:keepLines/>
              <w:spacing w:after="0"/>
              <w:jc w:val="center"/>
              <w:rPr>
                <w:ins w:id="595" w:author="Per Lindell" w:date="2019-10-25T10:34:00Z"/>
                <w:rFonts w:ascii="Arial" w:eastAsia="SimSun" w:hAnsi="Arial" w:cs="Arial"/>
                <w:sz w:val="18"/>
                <w:szCs w:val="18"/>
                <w:lang w:val="en-US"/>
              </w:rPr>
            </w:pPr>
            <w:ins w:id="596" w:author="Per Lindell" w:date="2021-03-08T15:31:00Z">
              <w:r w:rsidRPr="000855A2">
                <w:rPr>
                  <w:rFonts w:ascii="Arial" w:eastAsia="SimSun" w:hAnsi="Arial" w:cs="Arial"/>
                  <w:sz w:val="18"/>
                  <w:szCs w:val="18"/>
                  <w:lang w:val="en-US"/>
                </w:rPr>
                <w:t>|2*fy_low + 3*fx_low|</w:t>
              </w:r>
            </w:ins>
          </w:p>
        </w:tc>
        <w:tc>
          <w:tcPr>
            <w:tcW w:w="1843" w:type="dxa"/>
            <w:shd w:val="clear" w:color="auto" w:fill="auto"/>
            <w:vAlign w:val="bottom"/>
          </w:tcPr>
          <w:p w14:paraId="042FDF33" w14:textId="3DA90E3B" w:rsidR="000855A2" w:rsidRPr="000855A2" w:rsidRDefault="000855A2" w:rsidP="000855A2">
            <w:pPr>
              <w:keepNext/>
              <w:keepLines/>
              <w:spacing w:after="0"/>
              <w:jc w:val="center"/>
              <w:rPr>
                <w:ins w:id="597" w:author="Per Lindell" w:date="2019-10-25T10:34:00Z"/>
                <w:rFonts w:ascii="Arial" w:eastAsia="SimSun" w:hAnsi="Arial" w:cs="Arial"/>
                <w:sz w:val="18"/>
                <w:szCs w:val="18"/>
                <w:lang w:val="en-US"/>
              </w:rPr>
            </w:pPr>
            <w:ins w:id="598" w:author="Per Lindell" w:date="2021-03-08T15:31:00Z">
              <w:r w:rsidRPr="000855A2">
                <w:rPr>
                  <w:rFonts w:ascii="Arial" w:eastAsia="SimSun" w:hAnsi="Arial" w:cs="Arial"/>
                  <w:sz w:val="18"/>
                  <w:szCs w:val="18"/>
                  <w:lang w:val="en-US"/>
                </w:rPr>
                <w:t>|2*fy_high + 3*fx_high|</w:t>
              </w:r>
            </w:ins>
          </w:p>
        </w:tc>
      </w:tr>
      <w:tr w:rsidR="000855A2" w:rsidRPr="002C5241" w14:paraId="10E7F2E9" w14:textId="77777777" w:rsidTr="003E4748">
        <w:trPr>
          <w:trHeight w:val="187"/>
          <w:ins w:id="599" w:author="Per Lindell" w:date="2019-10-25T10:34:00Z"/>
        </w:trPr>
        <w:tc>
          <w:tcPr>
            <w:tcW w:w="3261" w:type="dxa"/>
            <w:shd w:val="clear" w:color="auto" w:fill="auto"/>
            <w:tcMar>
              <w:left w:w="57" w:type="dxa"/>
              <w:right w:w="57" w:type="dxa"/>
            </w:tcMar>
            <w:vAlign w:val="bottom"/>
          </w:tcPr>
          <w:p w14:paraId="76EE1BB9" w14:textId="6609D949" w:rsidR="000855A2" w:rsidRPr="003E4748" w:rsidRDefault="000855A2" w:rsidP="000855A2">
            <w:pPr>
              <w:keepNext/>
              <w:keepLines/>
              <w:spacing w:after="0"/>
              <w:rPr>
                <w:ins w:id="600" w:author="Per Lindell" w:date="2019-10-25T10:34:00Z"/>
                <w:rFonts w:ascii="Arial" w:eastAsia="SimSun" w:hAnsi="Arial" w:cs="Arial"/>
                <w:sz w:val="18"/>
                <w:szCs w:val="18"/>
                <w:lang w:val="en-US"/>
              </w:rPr>
            </w:pPr>
            <w:ins w:id="60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54F1BE5E" w:rsidR="000855A2" w:rsidRPr="000855A2" w:rsidRDefault="000855A2" w:rsidP="000855A2">
            <w:pPr>
              <w:keepNext/>
              <w:keepLines/>
              <w:spacing w:after="0"/>
              <w:jc w:val="center"/>
              <w:rPr>
                <w:ins w:id="602" w:author="Per Lindell" w:date="2019-10-25T10:34:00Z"/>
                <w:rFonts w:ascii="Arial" w:eastAsia="SimSun" w:hAnsi="Arial" w:cs="Arial"/>
                <w:sz w:val="18"/>
                <w:szCs w:val="18"/>
                <w:lang w:val="en-US"/>
              </w:rPr>
            </w:pPr>
            <w:ins w:id="603" w:author="Per Lindell" w:date="2021-03-08T15:31:00Z">
              <w:r w:rsidRPr="000855A2">
                <w:rPr>
                  <w:rFonts w:ascii="Arial" w:eastAsia="SimSun" w:hAnsi="Arial" w:cs="Arial"/>
                  <w:sz w:val="18"/>
                  <w:szCs w:val="18"/>
                  <w:lang w:val="en-US"/>
                </w:rPr>
                <w:t>11298</w:t>
              </w:r>
            </w:ins>
          </w:p>
        </w:tc>
        <w:tc>
          <w:tcPr>
            <w:tcW w:w="1843" w:type="dxa"/>
            <w:shd w:val="clear" w:color="auto" w:fill="auto"/>
            <w:vAlign w:val="bottom"/>
          </w:tcPr>
          <w:p w14:paraId="5542AA40" w14:textId="639A7946" w:rsidR="000855A2" w:rsidRPr="000855A2" w:rsidRDefault="000855A2" w:rsidP="000855A2">
            <w:pPr>
              <w:keepNext/>
              <w:keepLines/>
              <w:spacing w:after="0"/>
              <w:jc w:val="center"/>
              <w:rPr>
                <w:ins w:id="604" w:author="Per Lindell" w:date="2019-10-25T10:34:00Z"/>
                <w:rFonts w:ascii="Arial" w:eastAsia="SimSun" w:hAnsi="Arial" w:cs="Arial"/>
                <w:sz w:val="18"/>
                <w:szCs w:val="18"/>
                <w:lang w:val="en-US"/>
              </w:rPr>
            </w:pPr>
            <w:ins w:id="605" w:author="Per Lindell" w:date="2021-03-08T15:31:00Z">
              <w:r w:rsidRPr="000855A2">
                <w:rPr>
                  <w:rFonts w:ascii="Arial" w:eastAsia="SimSun" w:hAnsi="Arial" w:cs="Arial"/>
                  <w:sz w:val="18"/>
                  <w:szCs w:val="18"/>
                  <w:lang w:val="en-US"/>
                </w:rPr>
                <w:t>14032</w:t>
              </w:r>
            </w:ins>
          </w:p>
        </w:tc>
        <w:tc>
          <w:tcPr>
            <w:tcW w:w="1842" w:type="dxa"/>
            <w:shd w:val="clear" w:color="auto" w:fill="auto"/>
            <w:vAlign w:val="bottom"/>
          </w:tcPr>
          <w:p w14:paraId="798A4658" w14:textId="73E838E5" w:rsidR="000855A2" w:rsidRPr="000855A2" w:rsidRDefault="000855A2" w:rsidP="000855A2">
            <w:pPr>
              <w:keepNext/>
              <w:keepLines/>
              <w:spacing w:after="0"/>
              <w:jc w:val="center"/>
              <w:rPr>
                <w:ins w:id="606" w:author="Per Lindell" w:date="2019-10-25T10:34:00Z"/>
                <w:rFonts w:ascii="Arial" w:eastAsia="SimSun" w:hAnsi="Arial" w:cs="Arial"/>
                <w:sz w:val="18"/>
                <w:szCs w:val="18"/>
                <w:lang w:val="en-US"/>
              </w:rPr>
            </w:pPr>
            <w:ins w:id="607" w:author="Per Lindell" w:date="2021-03-08T15:31:00Z">
              <w:r w:rsidRPr="000855A2">
                <w:rPr>
                  <w:rFonts w:ascii="Arial" w:eastAsia="SimSun" w:hAnsi="Arial" w:cs="Arial"/>
                  <w:sz w:val="18"/>
                  <w:szCs w:val="18"/>
                  <w:lang w:val="en-US"/>
                </w:rPr>
                <w:t>8697</w:t>
              </w:r>
            </w:ins>
          </w:p>
        </w:tc>
        <w:tc>
          <w:tcPr>
            <w:tcW w:w="1843" w:type="dxa"/>
            <w:shd w:val="clear" w:color="auto" w:fill="auto"/>
            <w:vAlign w:val="bottom"/>
          </w:tcPr>
          <w:p w14:paraId="48B989CA" w14:textId="3988D5B0" w:rsidR="000855A2" w:rsidRPr="000855A2" w:rsidRDefault="000855A2" w:rsidP="000855A2">
            <w:pPr>
              <w:keepNext/>
              <w:keepLines/>
              <w:spacing w:after="0"/>
              <w:jc w:val="center"/>
              <w:rPr>
                <w:ins w:id="608" w:author="Per Lindell" w:date="2019-10-25T10:34:00Z"/>
                <w:rFonts w:ascii="Arial" w:eastAsia="SimSun" w:hAnsi="Arial" w:cs="Arial"/>
                <w:sz w:val="18"/>
                <w:szCs w:val="18"/>
                <w:lang w:val="en-US"/>
              </w:rPr>
            </w:pPr>
            <w:ins w:id="609" w:author="Per Lindell" w:date="2021-03-08T15:31:00Z">
              <w:r w:rsidRPr="000855A2">
                <w:rPr>
                  <w:rFonts w:ascii="Arial" w:eastAsia="SimSun" w:hAnsi="Arial" w:cs="Arial"/>
                  <w:sz w:val="18"/>
                  <w:szCs w:val="18"/>
                  <w:lang w:val="en-US"/>
                </w:rPr>
                <w:t>10548</w:t>
              </w:r>
            </w:ins>
          </w:p>
        </w:tc>
      </w:tr>
    </w:tbl>
    <w:p w14:paraId="2D5E9708" w14:textId="77777777" w:rsidR="00394CA1" w:rsidRDefault="00394CA1" w:rsidP="00394CA1">
      <w:pPr>
        <w:rPr>
          <w:ins w:id="610" w:author="Per Lindell" w:date="2019-10-25T10:34:00Z"/>
          <w:rFonts w:eastAsia="SimSun"/>
          <w:lang w:eastAsia="zh-CN"/>
        </w:rPr>
      </w:pPr>
    </w:p>
    <w:p w14:paraId="20D4E533" w14:textId="6FF82761" w:rsidR="00394CA1" w:rsidRPr="003B406C" w:rsidRDefault="00394CA1" w:rsidP="00394CA1">
      <w:pPr>
        <w:rPr>
          <w:ins w:id="611" w:author="Per Lindell" w:date="2019-10-25T10:34:00Z"/>
          <w:rFonts w:eastAsia="SimSun"/>
          <w:lang w:eastAsia="zh-CN"/>
        </w:rPr>
      </w:pPr>
      <w:ins w:id="612" w:author="Per Lindell" w:date="2019-10-25T10:34:00Z">
        <w:r w:rsidRPr="003B406C">
          <w:rPr>
            <w:rFonts w:eastAsia="SimSun" w:hint="eastAsia"/>
            <w:lang w:eastAsia="zh-CN"/>
          </w:rPr>
          <w:t>Based on Table 6.</w:t>
        </w:r>
      </w:ins>
      <w:ins w:id="613" w:author="Per Lindell" w:date="2019-10-29T08:32:00Z">
        <w:r w:rsidR="007A01BC">
          <w:rPr>
            <w:rFonts w:eastAsia="SimSun"/>
            <w:lang w:eastAsia="zh-CN"/>
          </w:rPr>
          <w:t>1.</w:t>
        </w:r>
      </w:ins>
      <w:ins w:id="614" w:author="Per Lindell" w:date="2019-10-25T10:34:00Z">
        <w:r w:rsidRPr="003B406C">
          <w:rPr>
            <w:rFonts w:eastAsia="SimSun" w:hint="eastAsia"/>
            <w:lang w:eastAsia="zh-CN"/>
          </w:rPr>
          <w:t>X.</w:t>
        </w:r>
      </w:ins>
      <w:ins w:id="615" w:author="Per Lindell" w:date="2019-10-29T08:30:00Z">
        <w:r w:rsidR="007A01BC">
          <w:rPr>
            <w:rFonts w:eastAsia="SimSun"/>
            <w:lang w:eastAsia="zh-CN"/>
          </w:rPr>
          <w:t>5</w:t>
        </w:r>
      </w:ins>
      <w:ins w:id="616" w:author="Per Lindell" w:date="2019-10-25T10:34:00Z">
        <w:r w:rsidRPr="003B406C">
          <w:rPr>
            <w:rFonts w:eastAsia="SimSun" w:hint="eastAsia"/>
            <w:lang w:eastAsia="zh-CN"/>
          </w:rPr>
          <w:t>-1, i</w:t>
        </w:r>
        <w:r w:rsidRPr="00FE12DA">
          <w:rPr>
            <w:rFonts w:hint="eastAsia"/>
          </w:rPr>
          <w:t>t can be seen that</w:t>
        </w:r>
      </w:ins>
    </w:p>
    <w:p w14:paraId="7566C015" w14:textId="42710B18" w:rsidR="00394CA1" w:rsidRDefault="000855A2" w:rsidP="005E5061">
      <w:pPr>
        <w:numPr>
          <w:ilvl w:val="0"/>
          <w:numId w:val="11"/>
        </w:numPr>
        <w:rPr>
          <w:ins w:id="617" w:author="Per Lindell" w:date="2021-01-22T09:39:00Z"/>
          <w:lang w:eastAsia="ja-JP"/>
        </w:rPr>
      </w:pPr>
      <w:ins w:id="618" w:author="Per Lindell" w:date="2021-03-08T15:33:00Z">
        <w:r>
          <w:rPr>
            <w:lang w:eastAsia="ja-JP"/>
          </w:rPr>
          <w:t>5</w:t>
        </w:r>
      </w:ins>
      <w:ins w:id="619" w:author="Per Lindell" w:date="2019-10-25T10:34:00Z">
        <w:r w:rsidR="00394CA1" w:rsidRPr="00C92AFC">
          <w:rPr>
            <w:vertAlign w:val="superscript"/>
            <w:lang w:eastAsia="ja-JP"/>
          </w:rPr>
          <w:t>th</w:t>
        </w:r>
        <w:r w:rsidR="00394CA1">
          <w:rPr>
            <w:lang w:eastAsia="ja-JP"/>
          </w:rPr>
          <w:t xml:space="preserve"> order IMD products may fall into </w:t>
        </w:r>
      </w:ins>
      <w:ins w:id="620" w:author="Per Lindell" w:date="2020-12-20T17:12:00Z">
        <w:r w:rsidR="006539E0">
          <w:rPr>
            <w:lang w:eastAsia="ja-JP"/>
          </w:rPr>
          <w:t xml:space="preserve">own </w:t>
        </w:r>
      </w:ins>
      <w:ins w:id="621" w:author="Per Lindell" w:date="2019-10-25T10:34:00Z">
        <w:r w:rsidR="00394CA1">
          <w:rPr>
            <w:lang w:eastAsia="ja-JP"/>
          </w:rPr>
          <w:t>Rx frequencies of band</w:t>
        </w:r>
      </w:ins>
      <w:ins w:id="622" w:author="Per Lindell" w:date="2020-12-20T17:12:00Z">
        <w:r w:rsidR="006539E0">
          <w:rPr>
            <w:lang w:eastAsia="ja-JP"/>
          </w:rPr>
          <w:t xml:space="preserve"> </w:t>
        </w:r>
      </w:ins>
      <w:ins w:id="623" w:author="Per Lindell" w:date="2021-03-08T15:34:00Z">
        <w:r>
          <w:rPr>
            <w:lang w:eastAsia="ja-JP"/>
          </w:rPr>
          <w:t>12</w:t>
        </w:r>
      </w:ins>
      <w:ins w:id="624" w:author="Per Lindell" w:date="2019-12-06T13:21:00Z">
        <w:r w:rsidR="009542DE">
          <w:rPr>
            <w:lang w:eastAsia="ja-JP"/>
          </w:rPr>
          <w:t>.</w:t>
        </w:r>
      </w:ins>
    </w:p>
    <w:bookmarkEnd w:id="237"/>
    <w:p w14:paraId="3FF6B3C7" w14:textId="77777777" w:rsidR="00394CA1" w:rsidRPr="00CA1495" w:rsidRDefault="00394CA1" w:rsidP="00394CA1">
      <w:pPr>
        <w:keepNext/>
        <w:keepLines/>
        <w:spacing w:before="120"/>
        <w:ind w:left="1134" w:hanging="1134"/>
        <w:outlineLvl w:val="2"/>
        <w:rPr>
          <w:ins w:id="625" w:author="Per Lindell" w:date="2019-10-25T10:34:00Z"/>
          <w:rFonts w:ascii="Arial" w:eastAsia="SimSun" w:hAnsi="Arial" w:cs="Arial"/>
          <w:sz w:val="28"/>
          <w:szCs w:val="28"/>
          <w:lang w:val="en-US" w:eastAsia="zh-CN"/>
        </w:rPr>
      </w:pPr>
      <w:ins w:id="626"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1B432CB3" w:rsidR="00394CA1" w:rsidRPr="00CA1495" w:rsidRDefault="00394CA1" w:rsidP="00394CA1">
      <w:pPr>
        <w:rPr>
          <w:ins w:id="627" w:author="Per Lindell" w:date="2019-10-25T10:34:00Z"/>
          <w:rFonts w:eastAsia="SimSun"/>
        </w:rPr>
      </w:pPr>
      <w:ins w:id="628" w:author="Per Lindell" w:date="2019-10-25T10:34:00Z">
        <w:r w:rsidRPr="00CA1495">
          <w:rPr>
            <w:rFonts w:eastAsia="SimSun"/>
          </w:rPr>
          <w:t xml:space="preserve">For </w:t>
        </w:r>
      </w:ins>
      <w:ins w:id="629" w:author="Per Lindell" w:date="2020-12-20T16:43:00Z">
        <w:r w:rsidR="002D6829">
          <w:rPr>
            <w:rFonts w:eastAsia="SimSun" w:hint="eastAsia"/>
            <w:lang w:eastAsia="zh-CN"/>
          </w:rPr>
          <w:t>DC_</w:t>
        </w:r>
      </w:ins>
      <w:ins w:id="630" w:author="Per Lindell" w:date="2021-03-08T15:41:00Z">
        <w:r w:rsidR="000855A2">
          <w:rPr>
            <w:rFonts w:eastAsia="SimSun"/>
            <w:lang w:eastAsia="zh-CN"/>
          </w:rPr>
          <w:t>12</w:t>
        </w:r>
      </w:ins>
      <w:ins w:id="631" w:author="Per Lindell" w:date="2020-12-20T15:47:00Z">
        <w:r w:rsidR="00B72976">
          <w:rPr>
            <w:rFonts w:eastAsia="SimSun" w:hint="eastAsia"/>
            <w:lang w:eastAsia="zh-CN"/>
          </w:rPr>
          <w:t>_n</w:t>
        </w:r>
      </w:ins>
      <w:ins w:id="632" w:author="Per Lindell" w:date="2021-03-08T15:41:00Z">
        <w:r w:rsidR="000855A2">
          <w:rPr>
            <w:rFonts w:eastAsia="SimSun"/>
            <w:lang w:eastAsia="zh-CN"/>
          </w:rPr>
          <w:t>77</w:t>
        </w:r>
      </w:ins>
      <w:ins w:id="633"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634" w:author="Per Lindell" w:date="2021-03-08T15:34:00Z">
        <w:r w:rsidR="000855A2">
          <w:rPr>
            <w:rFonts w:eastAsia="SimSun"/>
          </w:rPr>
          <w:t>DC</w:t>
        </w:r>
      </w:ins>
      <w:ins w:id="635" w:author="Per Lindell" w:date="2020-12-27T13:45:00Z">
        <w:r w:rsidR="00F72BFE">
          <w:rPr>
            <w:rFonts w:eastAsia="SimSun"/>
          </w:rPr>
          <w:t>_</w:t>
        </w:r>
      </w:ins>
      <w:ins w:id="636" w:author="Per Lindell" w:date="2021-03-08T15:34:00Z">
        <w:r w:rsidR="000855A2">
          <w:rPr>
            <w:rFonts w:eastAsia="SimSun"/>
          </w:rPr>
          <w:t>12_</w:t>
        </w:r>
      </w:ins>
      <w:ins w:id="637" w:author="Per Lindell" w:date="2020-12-27T13:45:00Z">
        <w:r w:rsidR="00F72BFE">
          <w:rPr>
            <w:rFonts w:eastAsia="SimSun"/>
          </w:rPr>
          <w:t>n7</w:t>
        </w:r>
      </w:ins>
      <w:ins w:id="638" w:author="Per Lindell" w:date="2021-03-08T15:34:00Z">
        <w:r w:rsidR="000855A2">
          <w:rPr>
            <w:rFonts w:eastAsia="SimSun"/>
          </w:rPr>
          <w:t>8</w:t>
        </w:r>
      </w:ins>
      <w:ins w:id="639" w:author="Per Lindell" w:date="2019-10-25T11:14:00Z">
        <w:r w:rsidR="00CD73C1">
          <w:rPr>
            <w:rFonts w:eastAsia="SimSun"/>
          </w:rPr>
          <w:t xml:space="preserve"> </w:t>
        </w:r>
      </w:ins>
      <w:ins w:id="640"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641" w:author="Per Lindell" w:date="2019-10-25T10:34:00Z"/>
          <w:rFonts w:ascii="Arial" w:eastAsia="SimSun" w:hAnsi="Arial" w:cs="Arial"/>
          <w:b/>
          <w:lang w:val="en-US"/>
        </w:rPr>
      </w:pPr>
      <w:ins w:id="642"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643"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644" w:author="Per Lindell" w:date="2019-10-25T10:34:00Z"/>
                <w:rFonts w:ascii="Arial" w:eastAsia="SimSun" w:hAnsi="Arial" w:cs="Arial"/>
                <w:sz w:val="18"/>
                <w:lang w:val="x-none"/>
              </w:rPr>
            </w:pPr>
            <w:ins w:id="645"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646" w:author="Per Lindell" w:date="2019-10-25T10:34:00Z"/>
                <w:rFonts w:ascii="Arial" w:eastAsia="SimSun" w:hAnsi="Arial" w:cs="Arial"/>
                <w:sz w:val="18"/>
                <w:lang w:val="x-none"/>
              </w:rPr>
            </w:pPr>
            <w:ins w:id="647"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648" w:author="Per Lindell" w:date="2019-10-25T10:34:00Z"/>
                <w:rFonts w:ascii="Arial" w:eastAsia="SimSun" w:hAnsi="Arial" w:cs="Arial"/>
                <w:sz w:val="18"/>
                <w:lang w:val="x-none"/>
              </w:rPr>
            </w:pPr>
            <w:ins w:id="649"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650" w:author="Per Lindell" w:date="2019-10-25T10:34:00Z"/>
        </w:trPr>
        <w:tc>
          <w:tcPr>
            <w:tcW w:w="1535" w:type="dxa"/>
            <w:vMerge w:val="restart"/>
            <w:vAlign w:val="center"/>
          </w:tcPr>
          <w:p w14:paraId="67A7B980" w14:textId="1EAE74C8" w:rsidR="00897A1A" w:rsidRPr="00A34B81" w:rsidRDefault="002D6829" w:rsidP="00897A1A">
            <w:pPr>
              <w:keepNext/>
              <w:keepLines/>
              <w:spacing w:after="0"/>
              <w:jc w:val="center"/>
              <w:rPr>
                <w:ins w:id="651" w:author="Per Lindell" w:date="2019-10-25T10:34:00Z"/>
                <w:rFonts w:ascii="Arial" w:eastAsia="SimSun" w:hAnsi="Arial" w:cs="Arial"/>
                <w:sz w:val="18"/>
                <w:lang w:val="sv-SE"/>
              </w:rPr>
            </w:pPr>
            <w:ins w:id="652" w:author="Per Lindell" w:date="2020-12-20T16:43:00Z">
              <w:r>
                <w:rPr>
                  <w:rFonts w:ascii="Arial" w:eastAsia="SimSun" w:hAnsi="Arial" w:cs="Arial" w:hint="eastAsia"/>
                  <w:sz w:val="18"/>
                  <w:lang w:val="x-none" w:eastAsia="zh-CN"/>
                </w:rPr>
                <w:t>DC_</w:t>
              </w:r>
            </w:ins>
            <w:ins w:id="653" w:author="Per Lindell" w:date="2021-03-08T15:36:00Z">
              <w:r w:rsidR="000855A2">
                <w:rPr>
                  <w:rFonts w:ascii="Arial" w:eastAsia="SimSun" w:hAnsi="Arial" w:cs="Arial"/>
                  <w:sz w:val="18"/>
                  <w:lang w:val="sv-SE" w:eastAsia="zh-CN"/>
                </w:rPr>
                <w:t>12</w:t>
              </w:r>
            </w:ins>
            <w:ins w:id="654" w:author="Per Lindell" w:date="2020-12-20T15:47:00Z">
              <w:r w:rsidR="00B72976">
                <w:rPr>
                  <w:rFonts w:ascii="Arial" w:eastAsia="SimSun" w:hAnsi="Arial" w:cs="Arial" w:hint="eastAsia"/>
                  <w:sz w:val="18"/>
                  <w:lang w:val="x-none" w:eastAsia="zh-CN"/>
                </w:rPr>
                <w:t>_n</w:t>
              </w:r>
            </w:ins>
            <w:ins w:id="655" w:author="Per Lindell" w:date="2021-03-08T15:36:00Z">
              <w:r w:rsidR="000855A2">
                <w:rPr>
                  <w:rFonts w:ascii="Arial" w:eastAsia="SimSun" w:hAnsi="Arial" w:cs="Arial"/>
                  <w:sz w:val="18"/>
                  <w:lang w:val="sv-SE" w:eastAsia="zh-CN"/>
                </w:rPr>
                <w:t>77</w:t>
              </w:r>
            </w:ins>
          </w:p>
        </w:tc>
        <w:tc>
          <w:tcPr>
            <w:tcW w:w="2049" w:type="dxa"/>
            <w:vAlign w:val="center"/>
          </w:tcPr>
          <w:p w14:paraId="28844CDA" w14:textId="16FCCE89" w:rsidR="00897A1A" w:rsidRPr="00897A1A" w:rsidRDefault="000855A2" w:rsidP="00897A1A">
            <w:pPr>
              <w:keepNext/>
              <w:keepLines/>
              <w:spacing w:after="0"/>
              <w:jc w:val="center"/>
              <w:rPr>
                <w:ins w:id="656" w:author="Per Lindell" w:date="2019-10-25T10:34:00Z"/>
                <w:rFonts w:ascii="Arial" w:eastAsia="SimSun" w:hAnsi="Arial" w:cs="Arial"/>
                <w:sz w:val="18"/>
                <w:lang w:val="x-none" w:eastAsia="zh-CN"/>
              </w:rPr>
            </w:pPr>
            <w:ins w:id="657" w:author="Per Lindell" w:date="2021-03-08T15:36:00Z">
              <w:r>
                <w:rPr>
                  <w:rFonts w:ascii="Arial" w:eastAsia="SimSun" w:hAnsi="Arial" w:cs="Arial"/>
                  <w:sz w:val="18"/>
                  <w:lang w:val="sv-SE" w:eastAsia="zh-CN"/>
                </w:rPr>
                <w:t>12</w:t>
              </w:r>
            </w:ins>
          </w:p>
        </w:tc>
        <w:tc>
          <w:tcPr>
            <w:tcW w:w="2340" w:type="dxa"/>
            <w:vAlign w:val="center"/>
          </w:tcPr>
          <w:p w14:paraId="76850981" w14:textId="0FF39337" w:rsidR="00897A1A" w:rsidRPr="00897A1A" w:rsidRDefault="00897A1A" w:rsidP="00897A1A">
            <w:pPr>
              <w:keepNext/>
              <w:keepLines/>
              <w:spacing w:after="0"/>
              <w:jc w:val="center"/>
              <w:rPr>
                <w:ins w:id="658" w:author="Per Lindell" w:date="2019-10-25T10:34:00Z"/>
                <w:rFonts w:ascii="Arial" w:eastAsia="SimSun" w:hAnsi="Arial" w:cs="Arial"/>
                <w:sz w:val="18"/>
                <w:szCs w:val="18"/>
                <w:lang w:val="x-none" w:eastAsia="zh-CN"/>
              </w:rPr>
            </w:pPr>
            <w:ins w:id="659" w:author="Per Lindell" w:date="2019-12-06T13:36:00Z">
              <w:r w:rsidRPr="00897A1A">
                <w:rPr>
                  <w:rFonts w:ascii="Arial" w:hAnsi="Arial" w:cs="Arial"/>
                  <w:sz w:val="18"/>
                  <w:szCs w:val="18"/>
                </w:rPr>
                <w:t>0.</w:t>
              </w:r>
            </w:ins>
            <w:ins w:id="660" w:author="Per Lindell" w:date="2021-03-08T16:23:00Z">
              <w:r w:rsidR="0028251C">
                <w:rPr>
                  <w:rFonts w:ascii="Arial" w:hAnsi="Arial" w:cs="Arial"/>
                  <w:sz w:val="18"/>
                  <w:szCs w:val="18"/>
                </w:rPr>
                <w:t>5</w:t>
              </w:r>
            </w:ins>
          </w:p>
        </w:tc>
      </w:tr>
      <w:tr w:rsidR="00897A1A" w:rsidRPr="00CA1495" w14:paraId="4A8E15B7" w14:textId="77777777" w:rsidTr="00394CA1">
        <w:trPr>
          <w:jc w:val="center"/>
          <w:ins w:id="661"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662" w:author="Per Lindell" w:date="2019-10-25T10:34:00Z"/>
                <w:rFonts w:ascii="Arial" w:eastAsia="SimSun" w:hAnsi="Arial" w:cs="Arial"/>
                <w:sz w:val="18"/>
                <w:lang w:val="x-none"/>
              </w:rPr>
            </w:pPr>
          </w:p>
        </w:tc>
        <w:tc>
          <w:tcPr>
            <w:tcW w:w="2049" w:type="dxa"/>
            <w:vAlign w:val="center"/>
          </w:tcPr>
          <w:p w14:paraId="4366891B" w14:textId="2181C612" w:rsidR="00897A1A" w:rsidRPr="00AB3413" w:rsidRDefault="006539E0" w:rsidP="00897A1A">
            <w:pPr>
              <w:keepNext/>
              <w:keepLines/>
              <w:spacing w:after="0"/>
              <w:jc w:val="center"/>
              <w:rPr>
                <w:ins w:id="663" w:author="Per Lindell" w:date="2019-10-25T10:34:00Z"/>
                <w:rFonts w:ascii="Arial" w:eastAsia="SimSun" w:hAnsi="Arial" w:cs="Arial"/>
                <w:sz w:val="18"/>
                <w:lang w:val="x-none" w:eastAsia="zh-CN"/>
              </w:rPr>
            </w:pPr>
            <w:ins w:id="664" w:author="Per Lindell" w:date="2020-12-20T17:21:00Z">
              <w:r>
                <w:rPr>
                  <w:rFonts w:ascii="Arial" w:eastAsia="SimSun" w:hAnsi="Arial" w:cs="Arial"/>
                  <w:sz w:val="18"/>
                  <w:lang w:val="sv-SE" w:eastAsia="zh-CN"/>
                </w:rPr>
                <w:t>n</w:t>
              </w:r>
            </w:ins>
            <w:ins w:id="665" w:author="Per Lindell" w:date="2021-03-08T15:36:00Z">
              <w:r w:rsidR="000855A2">
                <w:rPr>
                  <w:rFonts w:ascii="Arial" w:eastAsia="SimSun" w:hAnsi="Arial" w:cs="Arial"/>
                  <w:sz w:val="18"/>
                  <w:lang w:val="sv-SE" w:eastAsia="zh-CN"/>
                </w:rPr>
                <w:t>77</w:t>
              </w:r>
            </w:ins>
          </w:p>
        </w:tc>
        <w:tc>
          <w:tcPr>
            <w:tcW w:w="2340" w:type="dxa"/>
            <w:vAlign w:val="center"/>
          </w:tcPr>
          <w:p w14:paraId="4FA6BC2E" w14:textId="1442724F" w:rsidR="00897A1A" w:rsidRPr="00897A1A" w:rsidRDefault="00897A1A" w:rsidP="00897A1A">
            <w:pPr>
              <w:keepNext/>
              <w:keepLines/>
              <w:spacing w:after="0"/>
              <w:jc w:val="center"/>
              <w:rPr>
                <w:ins w:id="666" w:author="Per Lindell" w:date="2019-10-25T10:34:00Z"/>
                <w:rFonts w:ascii="Arial" w:eastAsia="SimSun" w:hAnsi="Arial" w:cs="Arial"/>
                <w:sz w:val="18"/>
                <w:szCs w:val="18"/>
                <w:lang w:val="x-none" w:eastAsia="zh-CN"/>
              </w:rPr>
            </w:pPr>
            <w:ins w:id="667" w:author="Per Lindell" w:date="2019-12-06T13:36:00Z">
              <w:r w:rsidRPr="00897A1A">
                <w:rPr>
                  <w:rFonts w:ascii="Arial" w:hAnsi="Arial" w:cs="Arial"/>
                  <w:sz w:val="18"/>
                  <w:szCs w:val="18"/>
                </w:rPr>
                <w:t>0.</w:t>
              </w:r>
            </w:ins>
            <w:ins w:id="668" w:author="Per Lindell" w:date="2021-03-08T16:23:00Z">
              <w:r w:rsidR="0028251C">
                <w:rPr>
                  <w:rFonts w:ascii="Arial" w:hAnsi="Arial" w:cs="Arial"/>
                  <w:sz w:val="18"/>
                  <w:szCs w:val="18"/>
                </w:rPr>
                <w:t>8</w:t>
              </w:r>
            </w:ins>
          </w:p>
        </w:tc>
      </w:tr>
    </w:tbl>
    <w:p w14:paraId="47E3E1A0" w14:textId="77777777" w:rsidR="00394CA1" w:rsidRPr="00CA1495" w:rsidRDefault="00394CA1" w:rsidP="00394CA1">
      <w:pPr>
        <w:rPr>
          <w:ins w:id="669"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670" w:author="Per Lindell" w:date="2019-10-25T10:34:00Z"/>
          <w:rFonts w:ascii="Arial" w:eastAsia="SimSun" w:hAnsi="Arial" w:cs="Arial"/>
          <w:b/>
          <w:lang w:val="en-US" w:eastAsia="zh-CN"/>
        </w:rPr>
      </w:pPr>
      <w:ins w:id="671"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672"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673" w:author="Per Lindell" w:date="2019-10-25T10:34:00Z"/>
                <w:rFonts w:ascii="Arial" w:eastAsia="SimSun" w:hAnsi="Arial" w:cs="Arial"/>
                <w:sz w:val="18"/>
                <w:lang w:val="x-none"/>
              </w:rPr>
            </w:pPr>
            <w:ins w:id="674"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675" w:author="Per Lindell" w:date="2019-10-25T10:34:00Z"/>
                <w:rFonts w:ascii="Arial" w:eastAsia="SimSun" w:hAnsi="Arial" w:cs="Arial"/>
                <w:sz w:val="18"/>
                <w:lang w:val="x-none"/>
              </w:rPr>
            </w:pPr>
            <w:ins w:id="676"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677" w:author="Per Lindell" w:date="2019-10-25T10:34:00Z"/>
                <w:rFonts w:ascii="Arial" w:eastAsia="SimSun" w:hAnsi="Arial" w:cs="Arial"/>
                <w:sz w:val="18"/>
                <w:lang w:val="x-none"/>
              </w:rPr>
            </w:pPr>
            <w:ins w:id="678"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28251C" w:rsidRPr="00CA1495" w14:paraId="24844396" w14:textId="77777777" w:rsidTr="00394CA1">
        <w:trPr>
          <w:jc w:val="center"/>
          <w:ins w:id="679" w:author="Per Lindell" w:date="2019-10-25T10:34:00Z"/>
        </w:trPr>
        <w:tc>
          <w:tcPr>
            <w:tcW w:w="1535" w:type="dxa"/>
            <w:vMerge w:val="restart"/>
            <w:vAlign w:val="center"/>
          </w:tcPr>
          <w:p w14:paraId="58783383" w14:textId="6F2BF28B" w:rsidR="0028251C" w:rsidRPr="00A34B81" w:rsidRDefault="0028251C" w:rsidP="0028251C">
            <w:pPr>
              <w:keepNext/>
              <w:keepLines/>
              <w:spacing w:after="0"/>
              <w:jc w:val="center"/>
              <w:rPr>
                <w:ins w:id="680" w:author="Per Lindell" w:date="2019-10-25T10:34:00Z"/>
                <w:rFonts w:ascii="Arial" w:eastAsia="SimSun" w:hAnsi="Arial" w:cs="Arial"/>
                <w:sz w:val="18"/>
                <w:lang w:val="sv-SE"/>
              </w:rPr>
            </w:pPr>
            <w:ins w:id="681" w:author="Per Lindell" w:date="2020-12-20T16:43:00Z">
              <w:r>
                <w:rPr>
                  <w:rFonts w:ascii="Arial" w:eastAsia="SimSun" w:hAnsi="Arial" w:cs="Arial" w:hint="eastAsia"/>
                  <w:sz w:val="18"/>
                  <w:lang w:val="x-none" w:eastAsia="zh-CN"/>
                </w:rPr>
                <w:t>DC_</w:t>
              </w:r>
            </w:ins>
            <w:ins w:id="682" w:author="Per Lindell" w:date="2021-03-08T15:36:00Z">
              <w:r>
                <w:rPr>
                  <w:rFonts w:ascii="Arial" w:eastAsia="SimSun" w:hAnsi="Arial" w:cs="Arial"/>
                  <w:sz w:val="18"/>
                  <w:lang w:val="sv-SE" w:eastAsia="zh-CN"/>
                </w:rPr>
                <w:t>12</w:t>
              </w:r>
            </w:ins>
            <w:ins w:id="683" w:author="Per Lindell" w:date="2020-12-20T15:47:00Z">
              <w:r>
                <w:rPr>
                  <w:rFonts w:ascii="Arial" w:eastAsia="SimSun" w:hAnsi="Arial" w:cs="Arial" w:hint="eastAsia"/>
                  <w:sz w:val="18"/>
                  <w:lang w:val="x-none" w:eastAsia="zh-CN"/>
                </w:rPr>
                <w:t>_n</w:t>
              </w:r>
            </w:ins>
            <w:ins w:id="684" w:author="Per Lindell" w:date="2021-03-08T15:36:00Z">
              <w:r>
                <w:rPr>
                  <w:rFonts w:ascii="Arial" w:eastAsia="SimSun" w:hAnsi="Arial" w:cs="Arial"/>
                  <w:sz w:val="18"/>
                  <w:lang w:val="sv-SE" w:eastAsia="zh-CN"/>
                </w:rPr>
                <w:t>77</w:t>
              </w:r>
            </w:ins>
          </w:p>
        </w:tc>
        <w:tc>
          <w:tcPr>
            <w:tcW w:w="2052" w:type="dxa"/>
            <w:vAlign w:val="center"/>
          </w:tcPr>
          <w:p w14:paraId="165D1EFB" w14:textId="7664C6DB" w:rsidR="0028251C" w:rsidRPr="00CD73C1" w:rsidRDefault="0028251C" w:rsidP="0028251C">
            <w:pPr>
              <w:keepNext/>
              <w:keepLines/>
              <w:spacing w:after="0"/>
              <w:jc w:val="center"/>
              <w:rPr>
                <w:ins w:id="685" w:author="Per Lindell" w:date="2019-10-25T10:34:00Z"/>
                <w:rFonts w:ascii="Arial" w:eastAsia="SimSun" w:hAnsi="Arial" w:cs="Arial"/>
                <w:sz w:val="18"/>
                <w:lang w:val="x-none" w:eastAsia="zh-CN"/>
              </w:rPr>
            </w:pPr>
            <w:ins w:id="686" w:author="Per Lindell" w:date="2021-03-08T15:36:00Z">
              <w:r>
                <w:rPr>
                  <w:rFonts w:ascii="Arial" w:eastAsia="SimSun" w:hAnsi="Arial" w:cs="Arial"/>
                  <w:sz w:val="18"/>
                  <w:lang w:val="sv-SE" w:eastAsia="zh-CN"/>
                </w:rPr>
                <w:t>12</w:t>
              </w:r>
            </w:ins>
          </w:p>
        </w:tc>
        <w:tc>
          <w:tcPr>
            <w:tcW w:w="2340" w:type="dxa"/>
            <w:vAlign w:val="center"/>
          </w:tcPr>
          <w:p w14:paraId="0D7A365D" w14:textId="4363187D" w:rsidR="0028251C" w:rsidRPr="006539E0" w:rsidRDefault="0028251C" w:rsidP="0028251C">
            <w:pPr>
              <w:keepNext/>
              <w:keepLines/>
              <w:overflowPunct w:val="0"/>
              <w:autoSpaceDE w:val="0"/>
              <w:autoSpaceDN w:val="0"/>
              <w:adjustRightInd w:val="0"/>
              <w:spacing w:after="0"/>
              <w:jc w:val="center"/>
              <w:textAlignment w:val="baseline"/>
              <w:rPr>
                <w:ins w:id="687" w:author="Per Lindell" w:date="2019-10-25T10:34:00Z"/>
                <w:rFonts w:ascii="Arial" w:eastAsia="SimSun" w:hAnsi="Arial" w:cs="Arial"/>
                <w:sz w:val="18"/>
                <w:lang w:val="x-none" w:eastAsia="zh-CN"/>
              </w:rPr>
            </w:pPr>
            <w:ins w:id="688" w:author="Per Lindell" w:date="2021-03-08T16:23:00Z">
              <w:r w:rsidRPr="00897A1A">
                <w:rPr>
                  <w:rFonts w:ascii="Arial" w:hAnsi="Arial" w:cs="Arial"/>
                  <w:sz w:val="18"/>
                  <w:szCs w:val="18"/>
                </w:rPr>
                <w:t>0.</w:t>
              </w:r>
              <w:r>
                <w:rPr>
                  <w:rFonts w:ascii="Arial" w:hAnsi="Arial" w:cs="Arial"/>
                  <w:sz w:val="18"/>
                  <w:szCs w:val="18"/>
                </w:rPr>
                <w:t>2</w:t>
              </w:r>
            </w:ins>
          </w:p>
        </w:tc>
      </w:tr>
      <w:tr w:rsidR="0028251C" w:rsidRPr="00CA1495" w14:paraId="05E9AB57" w14:textId="77777777" w:rsidTr="00394CA1">
        <w:trPr>
          <w:jc w:val="center"/>
          <w:ins w:id="689" w:author="Per Lindell" w:date="2019-10-25T10:34:00Z"/>
        </w:trPr>
        <w:tc>
          <w:tcPr>
            <w:tcW w:w="1535" w:type="dxa"/>
            <w:vMerge/>
            <w:vAlign w:val="center"/>
          </w:tcPr>
          <w:p w14:paraId="01219502" w14:textId="77777777" w:rsidR="0028251C" w:rsidRPr="00CA1495" w:rsidRDefault="0028251C" w:rsidP="0028251C">
            <w:pPr>
              <w:keepNext/>
              <w:keepLines/>
              <w:spacing w:after="0"/>
              <w:jc w:val="center"/>
              <w:rPr>
                <w:ins w:id="690" w:author="Per Lindell" w:date="2019-10-25T10:34:00Z"/>
                <w:rFonts w:ascii="Arial" w:eastAsia="SimSun" w:hAnsi="Arial" w:cs="Arial"/>
                <w:sz w:val="18"/>
                <w:lang w:val="x-none"/>
              </w:rPr>
            </w:pPr>
          </w:p>
        </w:tc>
        <w:tc>
          <w:tcPr>
            <w:tcW w:w="2052" w:type="dxa"/>
            <w:vAlign w:val="center"/>
          </w:tcPr>
          <w:p w14:paraId="005E1418" w14:textId="2CD89572" w:rsidR="0028251C" w:rsidRPr="000B1B33" w:rsidRDefault="0028251C" w:rsidP="0028251C">
            <w:pPr>
              <w:keepNext/>
              <w:keepLines/>
              <w:spacing w:after="0"/>
              <w:jc w:val="center"/>
              <w:rPr>
                <w:ins w:id="691" w:author="Per Lindell" w:date="2019-10-25T10:34:00Z"/>
                <w:rFonts w:ascii="Arial" w:eastAsia="SimSun" w:hAnsi="Arial" w:cs="Arial"/>
                <w:sz w:val="18"/>
                <w:lang w:val="x-none" w:eastAsia="zh-CN"/>
              </w:rPr>
            </w:pPr>
            <w:ins w:id="692" w:author="Per Lindell" w:date="2020-05-06T08:11:00Z">
              <w:r>
                <w:rPr>
                  <w:rFonts w:ascii="Arial" w:eastAsia="SimSun" w:hAnsi="Arial" w:cs="Arial"/>
                  <w:sz w:val="18"/>
                  <w:lang w:val="sv-SE" w:eastAsia="zh-CN"/>
                </w:rPr>
                <w:t>n</w:t>
              </w:r>
            </w:ins>
            <w:ins w:id="693" w:author="Per Lindell" w:date="2021-03-08T15:36:00Z">
              <w:r>
                <w:rPr>
                  <w:rFonts w:ascii="Arial" w:eastAsia="SimSun" w:hAnsi="Arial" w:cs="Arial"/>
                  <w:sz w:val="18"/>
                  <w:lang w:val="sv-SE" w:eastAsia="zh-CN"/>
                </w:rPr>
                <w:t>77</w:t>
              </w:r>
            </w:ins>
          </w:p>
        </w:tc>
        <w:tc>
          <w:tcPr>
            <w:tcW w:w="2340" w:type="dxa"/>
            <w:vAlign w:val="center"/>
          </w:tcPr>
          <w:p w14:paraId="34359032" w14:textId="21278B6C" w:rsidR="0028251C" w:rsidRPr="00897A1A" w:rsidRDefault="0028251C" w:rsidP="0028251C">
            <w:pPr>
              <w:keepNext/>
              <w:keepLines/>
              <w:overflowPunct w:val="0"/>
              <w:autoSpaceDE w:val="0"/>
              <w:autoSpaceDN w:val="0"/>
              <w:adjustRightInd w:val="0"/>
              <w:spacing w:after="0"/>
              <w:jc w:val="center"/>
              <w:textAlignment w:val="baseline"/>
              <w:rPr>
                <w:ins w:id="694" w:author="Per Lindell" w:date="2019-10-25T10:34:00Z"/>
                <w:rFonts w:ascii="Arial" w:eastAsia="SimSun" w:hAnsi="Arial" w:cs="Arial"/>
                <w:sz w:val="18"/>
                <w:lang w:val="x-none" w:eastAsia="zh-CN"/>
              </w:rPr>
            </w:pPr>
            <w:ins w:id="695" w:author="Per Lindell" w:date="2021-03-08T16:23:00Z">
              <w:r w:rsidRPr="00897A1A">
                <w:rPr>
                  <w:rFonts w:ascii="Arial" w:hAnsi="Arial" w:cs="Arial"/>
                  <w:sz w:val="18"/>
                  <w:szCs w:val="18"/>
                </w:rPr>
                <w:t>0.</w:t>
              </w:r>
              <w:r>
                <w:rPr>
                  <w:rFonts w:ascii="Arial" w:hAnsi="Arial" w:cs="Arial"/>
                  <w:sz w:val="18"/>
                  <w:szCs w:val="18"/>
                </w:rPr>
                <w:t>5</w:t>
              </w:r>
            </w:ins>
          </w:p>
        </w:tc>
      </w:tr>
    </w:tbl>
    <w:p w14:paraId="705ED629" w14:textId="77777777" w:rsidR="00394CA1" w:rsidRPr="00CA1495" w:rsidRDefault="00394CA1" w:rsidP="00394CA1">
      <w:pPr>
        <w:jc w:val="center"/>
        <w:rPr>
          <w:ins w:id="696"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697" w:author="Per Lindell" w:date="2019-12-05T11:12:00Z"/>
          <w:rFonts w:ascii="Arial" w:eastAsia="SimSun" w:hAnsi="Arial" w:cs="Arial"/>
          <w:sz w:val="28"/>
          <w:szCs w:val="28"/>
          <w:lang w:val="en-US" w:eastAsia="zh-CN"/>
        </w:rPr>
      </w:pPr>
      <w:ins w:id="698"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5C374242" w:rsidR="00A941FA" w:rsidRDefault="00A941FA" w:rsidP="0034577B">
      <w:pPr>
        <w:rPr>
          <w:ins w:id="699" w:author="Per Lindell" w:date="2020-12-20T17:28:00Z"/>
          <w:rFonts w:eastAsia="SimSun"/>
          <w:lang w:eastAsia="zh-CN"/>
        </w:rPr>
      </w:pPr>
      <w:ins w:id="700" w:author="Per Lindell" w:date="2020-03-31T09:54:00Z">
        <w:r>
          <w:t>C</w:t>
        </w:r>
        <w:r w:rsidRPr="0078148C">
          <w:t xml:space="preserve">o-existence studies </w:t>
        </w:r>
      </w:ins>
      <w:ins w:id="701" w:author="Per Lindell" w:date="2020-04-05T08:35:00Z">
        <w:r w:rsidR="008D42A8">
          <w:t>sh</w:t>
        </w:r>
      </w:ins>
      <w:ins w:id="702" w:author="Per Lindell" w:date="2020-04-05T08:36:00Z">
        <w:r w:rsidR="008D42A8">
          <w:t>ows that MSD need to be defined</w:t>
        </w:r>
      </w:ins>
      <w:ins w:id="703" w:author="Per Lindell" w:date="2020-12-20T17:28:00Z">
        <w:r w:rsidR="00B738C5">
          <w:t xml:space="preserve"> for IMD</w:t>
        </w:r>
      </w:ins>
      <w:ins w:id="704" w:author="Per Lindell" w:date="2021-03-08T15:37:00Z">
        <w:r w:rsidR="000855A2">
          <w:t>5</w:t>
        </w:r>
      </w:ins>
      <w:ins w:id="705" w:author="Per Lindell" w:date="2020-12-20T17:28:00Z">
        <w:r w:rsidR="00B738C5">
          <w:t xml:space="preserve"> falling into own Rx frequencies of band </w:t>
        </w:r>
      </w:ins>
      <w:ins w:id="706" w:author="Per Lindell" w:date="2021-03-08T15:37:00Z">
        <w:r w:rsidR="000855A2">
          <w:t>12</w:t>
        </w:r>
      </w:ins>
      <w:ins w:id="707" w:author="Per Lindell" w:date="2020-03-31T09:53:00Z">
        <w:r>
          <w:rPr>
            <w:rFonts w:eastAsia="SimSun"/>
            <w:lang w:eastAsia="zh-CN"/>
          </w:rPr>
          <w:t>.</w:t>
        </w:r>
      </w:ins>
      <w:ins w:id="708" w:author="Per Lindell" w:date="2020-12-20T17:28:00Z">
        <w:r w:rsidR="00B738C5">
          <w:rPr>
            <w:rFonts w:eastAsia="SimSun"/>
            <w:lang w:eastAsia="zh-CN"/>
          </w:rPr>
          <w:t xml:space="preserve"> MS</w:t>
        </w:r>
      </w:ins>
      <w:ins w:id="709" w:author="Per Lindell" w:date="2020-12-20T17:29:00Z">
        <w:r w:rsidR="00B738C5">
          <w:rPr>
            <w:rFonts w:eastAsia="SimSun"/>
            <w:lang w:eastAsia="zh-CN"/>
          </w:rPr>
          <w:t xml:space="preserve">D value same as in </w:t>
        </w:r>
      </w:ins>
      <w:ins w:id="710" w:author="Per Lindell" w:date="2021-03-08T15:37:00Z">
        <w:r w:rsidR="000855A2">
          <w:rPr>
            <w:rFonts w:eastAsia="SimSun"/>
            <w:lang w:eastAsia="zh-CN"/>
          </w:rPr>
          <w:t>DC</w:t>
        </w:r>
      </w:ins>
      <w:ins w:id="711" w:author="Per Lindell" w:date="2020-12-20T17:29:00Z">
        <w:r w:rsidR="00B738C5">
          <w:rPr>
            <w:rFonts w:eastAsia="SimSun"/>
            <w:lang w:eastAsia="zh-CN"/>
          </w:rPr>
          <w:t>_</w:t>
        </w:r>
      </w:ins>
      <w:ins w:id="712" w:author="Per Lindell" w:date="2021-03-08T15:37:00Z">
        <w:r w:rsidR="000855A2">
          <w:rPr>
            <w:rFonts w:eastAsia="SimSun"/>
            <w:lang w:eastAsia="zh-CN"/>
          </w:rPr>
          <w:t>12_</w:t>
        </w:r>
      </w:ins>
      <w:ins w:id="713" w:author="Per Lindell" w:date="2020-12-20T17:29:00Z">
        <w:r w:rsidR="00B738C5">
          <w:rPr>
            <w:rFonts w:eastAsia="SimSun"/>
            <w:lang w:eastAsia="zh-CN"/>
          </w:rPr>
          <w:t>n7</w:t>
        </w:r>
      </w:ins>
      <w:ins w:id="714" w:author="Per Lindell" w:date="2021-03-08T15:37:00Z">
        <w:r w:rsidR="000855A2">
          <w:rPr>
            <w:rFonts w:eastAsia="SimSun"/>
            <w:lang w:eastAsia="zh-CN"/>
          </w:rPr>
          <w:t>7</w:t>
        </w:r>
      </w:ins>
      <w:ins w:id="715" w:author="Per Lindell" w:date="2020-12-20T17:29:00Z">
        <w:r w:rsidR="00B738C5">
          <w:rPr>
            <w:rFonts w:eastAsia="SimSun"/>
            <w:lang w:eastAsia="zh-CN"/>
          </w:rPr>
          <w:t>.</w:t>
        </w:r>
      </w:ins>
    </w:p>
    <w:p w14:paraId="1FD5F10D" w14:textId="369B1573" w:rsidR="00BF7951" w:rsidRPr="00714357" w:rsidRDefault="00BF7951" w:rsidP="00BF7951">
      <w:pPr>
        <w:pStyle w:val="TH"/>
        <w:rPr>
          <w:ins w:id="716" w:author="Per Lindell" w:date="2020-12-20T17:31:00Z"/>
        </w:rPr>
      </w:pPr>
      <w:ins w:id="717" w:author="Per Lindell" w:date="2020-12-20T17:31:00Z">
        <w:r w:rsidRPr="00714357">
          <w:t>Table 6.</w:t>
        </w:r>
        <w:r>
          <w:t>1.x.7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BF7951" w:rsidRPr="00E062F1" w14:paraId="5FAC7DC5" w14:textId="77777777" w:rsidTr="00B43662">
        <w:trPr>
          <w:tblHeader/>
          <w:jc w:val="center"/>
          <w:ins w:id="718" w:author="Per Lindell" w:date="2020-12-20T17:31:00Z"/>
        </w:trPr>
        <w:tc>
          <w:tcPr>
            <w:tcW w:w="5000" w:type="pct"/>
            <w:gridSpan w:val="8"/>
            <w:tcBorders>
              <w:bottom w:val="single" w:sz="4" w:space="0" w:color="auto"/>
            </w:tcBorders>
            <w:shd w:val="clear" w:color="auto" w:fill="auto"/>
            <w:vAlign w:val="center"/>
          </w:tcPr>
          <w:p w14:paraId="6D8D4567" w14:textId="77777777" w:rsidR="00BF7951" w:rsidRPr="00E062F1" w:rsidRDefault="00BF7951" w:rsidP="00B43662">
            <w:pPr>
              <w:pStyle w:val="TAH"/>
              <w:rPr>
                <w:ins w:id="719" w:author="Per Lindell" w:date="2020-12-20T17:31:00Z"/>
              </w:rPr>
            </w:pPr>
            <w:ins w:id="720" w:author="Per Lindell" w:date="2020-12-20T17:31:00Z">
              <w:r w:rsidRPr="00E062F1">
                <w:t>NR or E-UTRA Band / Channel bandwidth / N</w:t>
              </w:r>
              <w:r w:rsidRPr="00E062F1">
                <w:rPr>
                  <w:vertAlign w:val="subscript"/>
                </w:rPr>
                <w:t>RB</w:t>
              </w:r>
              <w:r w:rsidRPr="00E062F1">
                <w:t xml:space="preserve"> / MSD</w:t>
              </w:r>
            </w:ins>
          </w:p>
        </w:tc>
      </w:tr>
      <w:tr w:rsidR="00BF7951" w:rsidRPr="00E062F1" w14:paraId="04C1CB93" w14:textId="77777777" w:rsidTr="00B43662">
        <w:trPr>
          <w:tblHeader/>
          <w:jc w:val="center"/>
          <w:ins w:id="721" w:author="Per Lindell" w:date="2020-12-20T17:31:00Z"/>
        </w:trPr>
        <w:tc>
          <w:tcPr>
            <w:tcW w:w="1187" w:type="pct"/>
            <w:tcBorders>
              <w:bottom w:val="single" w:sz="4" w:space="0" w:color="auto"/>
            </w:tcBorders>
            <w:shd w:val="clear" w:color="auto" w:fill="auto"/>
            <w:vAlign w:val="center"/>
          </w:tcPr>
          <w:p w14:paraId="7761EA6B" w14:textId="77777777" w:rsidR="00BF7951" w:rsidRPr="00E062F1" w:rsidRDefault="00BF7951" w:rsidP="00B43662">
            <w:pPr>
              <w:pStyle w:val="TAH"/>
              <w:rPr>
                <w:ins w:id="722" w:author="Per Lindell" w:date="2020-12-20T17:31:00Z"/>
              </w:rPr>
            </w:pPr>
            <w:ins w:id="723" w:author="Per Lindell" w:date="2020-12-20T17:31:00Z">
              <w:r w:rsidRPr="00E062F1">
                <w:rPr>
                  <w:lang w:eastAsia="ja-JP"/>
                </w:rPr>
                <w:t>EN-DC</w:t>
              </w:r>
            </w:ins>
          </w:p>
          <w:p w14:paraId="026B14BE" w14:textId="77777777" w:rsidR="00BF7951" w:rsidRPr="00E062F1" w:rsidRDefault="00BF7951" w:rsidP="00B43662">
            <w:pPr>
              <w:pStyle w:val="TAH"/>
              <w:rPr>
                <w:ins w:id="724" w:author="Per Lindell" w:date="2020-12-20T17:31:00Z"/>
                <w:lang w:eastAsia="ja-JP"/>
              </w:rPr>
            </w:pPr>
            <w:ins w:id="725" w:author="Per Lindell" w:date="2020-12-20T17:31:00Z">
              <w:r w:rsidRPr="00E062F1">
                <w:t>Configuration</w:t>
              </w:r>
            </w:ins>
          </w:p>
        </w:tc>
        <w:tc>
          <w:tcPr>
            <w:tcW w:w="540" w:type="pct"/>
            <w:tcBorders>
              <w:bottom w:val="single" w:sz="4" w:space="0" w:color="auto"/>
            </w:tcBorders>
            <w:shd w:val="clear" w:color="auto" w:fill="auto"/>
            <w:vAlign w:val="center"/>
          </w:tcPr>
          <w:p w14:paraId="610778E4" w14:textId="77777777" w:rsidR="00BF7951" w:rsidRPr="00E062F1" w:rsidRDefault="00BF7951" w:rsidP="00B43662">
            <w:pPr>
              <w:pStyle w:val="TAH"/>
              <w:rPr>
                <w:ins w:id="726" w:author="Per Lindell" w:date="2020-12-20T17:31:00Z"/>
              </w:rPr>
            </w:pPr>
            <w:ins w:id="727" w:author="Per Lindell" w:date="2020-12-20T17:31: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
          <w:p w14:paraId="76B5A1B0" w14:textId="77777777" w:rsidR="00BF7951" w:rsidRPr="00E062F1" w:rsidRDefault="00BF7951" w:rsidP="00B43662">
            <w:pPr>
              <w:pStyle w:val="TAH"/>
              <w:rPr>
                <w:ins w:id="728" w:author="Per Lindell" w:date="2020-12-20T17:31:00Z"/>
              </w:rPr>
            </w:pPr>
            <w:ins w:id="729" w:author="Per Lindell" w:date="2020-12-20T17:31: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
          <w:p w14:paraId="3108CC22" w14:textId="77777777" w:rsidR="00BF7951" w:rsidRPr="00E062F1" w:rsidRDefault="00BF7951" w:rsidP="00B43662">
            <w:pPr>
              <w:pStyle w:val="TAH"/>
              <w:rPr>
                <w:ins w:id="730" w:author="Per Lindell" w:date="2020-12-20T17:31:00Z"/>
              </w:rPr>
            </w:pPr>
            <w:ins w:id="731" w:author="Per Lindell" w:date="2020-12-20T17:31:00Z">
              <w:r w:rsidRPr="00E062F1">
                <w:t xml:space="preserve">UL/DL BW </w:t>
              </w:r>
              <w:r w:rsidRPr="00E062F1">
                <w:br/>
                <w:t>(MHz)</w:t>
              </w:r>
            </w:ins>
          </w:p>
        </w:tc>
        <w:tc>
          <w:tcPr>
            <w:tcW w:w="378" w:type="pct"/>
            <w:tcBorders>
              <w:bottom w:val="single" w:sz="4" w:space="0" w:color="auto"/>
            </w:tcBorders>
            <w:shd w:val="clear" w:color="auto" w:fill="auto"/>
            <w:vAlign w:val="center"/>
          </w:tcPr>
          <w:p w14:paraId="398BFD1C" w14:textId="77777777" w:rsidR="00BF7951" w:rsidRPr="00E062F1" w:rsidRDefault="00BF7951" w:rsidP="00B43662">
            <w:pPr>
              <w:pStyle w:val="TAH"/>
              <w:rPr>
                <w:ins w:id="732" w:author="Per Lindell" w:date="2020-12-20T17:31:00Z"/>
              </w:rPr>
            </w:pPr>
            <w:ins w:id="733" w:author="Per Lindell" w:date="2020-12-20T17:31: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
          <w:p w14:paraId="4A79DCF5" w14:textId="77777777" w:rsidR="00BF7951" w:rsidRPr="00E062F1" w:rsidRDefault="00BF7951" w:rsidP="00B43662">
            <w:pPr>
              <w:pStyle w:val="TAH"/>
              <w:rPr>
                <w:ins w:id="734" w:author="Per Lindell" w:date="2020-12-20T17:31:00Z"/>
              </w:rPr>
            </w:pPr>
            <w:ins w:id="735" w:author="Per Lindell" w:date="2020-12-20T17:31: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
          <w:p w14:paraId="401E8F47" w14:textId="77777777" w:rsidR="00BF7951" w:rsidRPr="00E062F1" w:rsidRDefault="00BF7951" w:rsidP="00B43662">
            <w:pPr>
              <w:pStyle w:val="TAH"/>
              <w:rPr>
                <w:ins w:id="736" w:author="Per Lindell" w:date="2020-12-20T17:31:00Z"/>
              </w:rPr>
            </w:pPr>
            <w:ins w:id="737" w:author="Per Lindell" w:date="2020-12-20T17:31:00Z">
              <w:r w:rsidRPr="00E062F1">
                <w:t xml:space="preserve">MSD </w:t>
              </w:r>
              <w:r w:rsidRPr="00E062F1">
                <w:br/>
                <w:t>(dB)</w:t>
              </w:r>
            </w:ins>
          </w:p>
        </w:tc>
        <w:tc>
          <w:tcPr>
            <w:tcW w:w="593" w:type="pct"/>
            <w:tcBorders>
              <w:bottom w:val="single" w:sz="4" w:space="0" w:color="auto"/>
            </w:tcBorders>
            <w:vAlign w:val="center"/>
          </w:tcPr>
          <w:p w14:paraId="6F6B5C53" w14:textId="77777777" w:rsidR="00BF7951" w:rsidRPr="00E062F1" w:rsidRDefault="00BF7951" w:rsidP="00B43662">
            <w:pPr>
              <w:pStyle w:val="TAH"/>
              <w:rPr>
                <w:ins w:id="738" w:author="Per Lindell" w:date="2020-12-20T17:31:00Z"/>
              </w:rPr>
            </w:pPr>
            <w:ins w:id="739" w:author="Per Lindell" w:date="2020-12-20T17:31:00Z">
              <w:r w:rsidRPr="00E062F1">
                <w:t>IMD order</w:t>
              </w:r>
            </w:ins>
          </w:p>
        </w:tc>
      </w:tr>
      <w:tr w:rsidR="000855A2" w:rsidRPr="00E062F1" w14:paraId="561C409E" w14:textId="77777777" w:rsidTr="00A34B81">
        <w:trPr>
          <w:jc w:val="center"/>
          <w:ins w:id="740" w:author="Per Lindell" w:date="2020-12-20T17:31:00Z"/>
        </w:trPr>
        <w:tc>
          <w:tcPr>
            <w:tcW w:w="1187" w:type="pct"/>
            <w:vMerge w:val="restart"/>
            <w:shd w:val="clear" w:color="auto" w:fill="auto"/>
            <w:vAlign w:val="center"/>
          </w:tcPr>
          <w:p w14:paraId="19AB7DC7" w14:textId="185BC59A" w:rsidR="000855A2" w:rsidRPr="00714357" w:rsidRDefault="000855A2" w:rsidP="000855A2">
            <w:pPr>
              <w:pStyle w:val="TAC"/>
              <w:rPr>
                <w:ins w:id="741" w:author="Per Lindell" w:date="2020-12-20T17:31:00Z"/>
              </w:rPr>
            </w:pPr>
            <w:ins w:id="742" w:author="Per Lindell" w:date="2020-12-20T17:32:00Z">
              <w:r>
                <w:rPr>
                  <w:rFonts w:cs="Arial"/>
                  <w:lang w:val="sv-SE" w:eastAsia="zh-CN"/>
                </w:rPr>
                <w:t>DC</w:t>
              </w:r>
              <w:r>
                <w:rPr>
                  <w:rFonts w:cs="Arial"/>
                  <w:lang w:val="zh-CN"/>
                </w:rPr>
                <w:t>_</w:t>
              </w:r>
            </w:ins>
            <w:ins w:id="743" w:author="Per Lindell" w:date="2021-03-08T15:37:00Z">
              <w:r>
                <w:rPr>
                  <w:rFonts w:cs="Arial"/>
                  <w:lang w:val="sv-SE"/>
                </w:rPr>
                <w:t>12</w:t>
              </w:r>
            </w:ins>
            <w:ins w:id="744" w:author="Per Lindell" w:date="2020-12-20T17:32:00Z">
              <w:r>
                <w:rPr>
                  <w:rFonts w:cs="Arial"/>
                  <w:lang w:val="sv-SE"/>
                </w:rPr>
                <w:t>A</w:t>
              </w:r>
              <w:r>
                <w:rPr>
                  <w:rFonts w:cs="Arial"/>
                  <w:lang w:val="sv-SE" w:eastAsia="zh-CN"/>
                </w:rPr>
                <w:t>_</w:t>
              </w:r>
              <w:r>
                <w:rPr>
                  <w:rFonts w:cs="Arial"/>
                  <w:lang w:val="zh-CN"/>
                </w:rPr>
                <w:t>n</w:t>
              </w:r>
            </w:ins>
            <w:ins w:id="745" w:author="Per Lindell" w:date="2021-03-08T15:37:00Z">
              <w:r>
                <w:rPr>
                  <w:rFonts w:cs="Arial"/>
                  <w:lang w:val="sv-SE"/>
                </w:rPr>
                <w:t>77</w:t>
              </w:r>
            </w:ins>
            <w:ins w:id="746" w:author="Per Lindell" w:date="2020-12-20T17:32:00Z">
              <w:r>
                <w:rPr>
                  <w:rFonts w:cs="Arial"/>
                  <w:lang w:val="sv-SE"/>
                </w:rPr>
                <w:t>A</w:t>
              </w:r>
            </w:ins>
          </w:p>
        </w:tc>
        <w:tc>
          <w:tcPr>
            <w:tcW w:w="540" w:type="pct"/>
            <w:shd w:val="clear" w:color="auto" w:fill="auto"/>
            <w:vAlign w:val="center"/>
          </w:tcPr>
          <w:p w14:paraId="6304F7AF" w14:textId="653EC38E" w:rsidR="000855A2" w:rsidRPr="00E062F1" w:rsidRDefault="000855A2" w:rsidP="000855A2">
            <w:pPr>
              <w:pStyle w:val="TAC"/>
              <w:rPr>
                <w:ins w:id="747" w:author="Per Lindell" w:date="2020-12-20T17:31:00Z"/>
              </w:rPr>
            </w:pPr>
            <w:ins w:id="748" w:author="Per Lindell" w:date="2021-03-08T15:37:00Z">
              <w:r>
                <w:t>12</w:t>
              </w:r>
            </w:ins>
          </w:p>
        </w:tc>
        <w:tc>
          <w:tcPr>
            <w:tcW w:w="656" w:type="pct"/>
            <w:shd w:val="clear" w:color="auto" w:fill="auto"/>
            <w:noWrap/>
          </w:tcPr>
          <w:p w14:paraId="509EDDD9" w14:textId="7F8EAA4A" w:rsidR="000855A2" w:rsidRPr="00E062F1" w:rsidRDefault="000855A2" w:rsidP="000855A2">
            <w:pPr>
              <w:pStyle w:val="TAC"/>
              <w:rPr>
                <w:ins w:id="749" w:author="Per Lindell" w:date="2020-12-20T17:31:00Z"/>
                <w:rFonts w:cs="Arial"/>
                <w:lang w:eastAsia="ko-KR"/>
              </w:rPr>
            </w:pPr>
            <w:ins w:id="750" w:author="Per Lindell" w:date="2021-03-08T15:38:00Z">
              <w:r w:rsidRPr="00EF5447">
                <w:rPr>
                  <w:lang w:eastAsia="zh-CN"/>
                </w:rPr>
                <w:t>710</w:t>
              </w:r>
            </w:ins>
          </w:p>
        </w:tc>
        <w:tc>
          <w:tcPr>
            <w:tcW w:w="481" w:type="pct"/>
            <w:shd w:val="clear" w:color="auto" w:fill="auto"/>
            <w:noWrap/>
          </w:tcPr>
          <w:p w14:paraId="79B1AF89" w14:textId="58667FCD" w:rsidR="000855A2" w:rsidRPr="00E062F1" w:rsidRDefault="000855A2" w:rsidP="000855A2">
            <w:pPr>
              <w:pStyle w:val="TAC"/>
              <w:rPr>
                <w:ins w:id="751" w:author="Per Lindell" w:date="2020-12-20T17:31:00Z"/>
                <w:rFonts w:cs="Arial"/>
                <w:lang w:eastAsia="ko-KR"/>
              </w:rPr>
            </w:pPr>
            <w:ins w:id="752" w:author="Per Lindell" w:date="2021-03-08T15:38:00Z">
              <w:r w:rsidRPr="00EF5447">
                <w:t>5</w:t>
              </w:r>
            </w:ins>
          </w:p>
        </w:tc>
        <w:tc>
          <w:tcPr>
            <w:tcW w:w="378" w:type="pct"/>
            <w:shd w:val="clear" w:color="auto" w:fill="auto"/>
            <w:noWrap/>
          </w:tcPr>
          <w:p w14:paraId="30A81594" w14:textId="4A0E8A9E" w:rsidR="000855A2" w:rsidRPr="00E062F1" w:rsidRDefault="000855A2" w:rsidP="000855A2">
            <w:pPr>
              <w:pStyle w:val="TAC"/>
              <w:rPr>
                <w:ins w:id="753" w:author="Per Lindell" w:date="2020-12-20T17:31:00Z"/>
                <w:rFonts w:cs="Arial"/>
                <w:lang w:eastAsia="ko-KR"/>
              </w:rPr>
            </w:pPr>
            <w:ins w:id="754" w:author="Per Lindell" w:date="2021-03-08T15:38:00Z">
              <w:r w:rsidRPr="00EF5447">
                <w:t>25</w:t>
              </w:r>
            </w:ins>
          </w:p>
        </w:tc>
        <w:tc>
          <w:tcPr>
            <w:tcW w:w="676" w:type="pct"/>
            <w:shd w:val="clear" w:color="auto" w:fill="auto"/>
            <w:noWrap/>
          </w:tcPr>
          <w:p w14:paraId="3B509D84" w14:textId="138461CE" w:rsidR="000855A2" w:rsidRPr="00E062F1" w:rsidRDefault="000855A2" w:rsidP="000855A2">
            <w:pPr>
              <w:pStyle w:val="TAC"/>
              <w:rPr>
                <w:ins w:id="755" w:author="Per Lindell" w:date="2020-12-20T17:31:00Z"/>
                <w:rFonts w:cs="Arial"/>
                <w:lang w:eastAsia="ko-KR"/>
              </w:rPr>
            </w:pPr>
            <w:ins w:id="756" w:author="Per Lindell" w:date="2021-03-08T15:38:00Z">
              <w:r w:rsidRPr="00EF5447">
                <w:rPr>
                  <w:lang w:eastAsia="zh-CN"/>
                </w:rPr>
                <w:t>740</w:t>
              </w:r>
            </w:ins>
          </w:p>
        </w:tc>
        <w:tc>
          <w:tcPr>
            <w:tcW w:w="489" w:type="pct"/>
            <w:shd w:val="clear" w:color="auto" w:fill="auto"/>
            <w:noWrap/>
          </w:tcPr>
          <w:p w14:paraId="1EB7A71F" w14:textId="620300C1" w:rsidR="000855A2" w:rsidRPr="00E062F1" w:rsidRDefault="000855A2" w:rsidP="000855A2">
            <w:pPr>
              <w:pStyle w:val="TAC"/>
              <w:rPr>
                <w:ins w:id="757" w:author="Per Lindell" w:date="2020-12-20T17:31:00Z"/>
                <w:rFonts w:cs="Arial"/>
                <w:lang w:eastAsia="ko-KR"/>
              </w:rPr>
            </w:pPr>
            <w:ins w:id="758" w:author="Per Lindell" w:date="2021-03-08T15:38:00Z">
              <w:r w:rsidRPr="00EF5447">
                <w:rPr>
                  <w:rFonts w:cs="Arial"/>
                </w:rPr>
                <w:t>5.5</w:t>
              </w:r>
            </w:ins>
          </w:p>
        </w:tc>
        <w:tc>
          <w:tcPr>
            <w:tcW w:w="593" w:type="pct"/>
          </w:tcPr>
          <w:p w14:paraId="069325C2" w14:textId="5B63ABDE" w:rsidR="000855A2" w:rsidRPr="00E062F1" w:rsidRDefault="000855A2" w:rsidP="000855A2">
            <w:pPr>
              <w:pStyle w:val="TAC"/>
              <w:rPr>
                <w:ins w:id="759" w:author="Per Lindell" w:date="2020-12-20T17:31:00Z"/>
                <w:rFonts w:cs="Arial"/>
                <w:lang w:eastAsia="ja-JP"/>
              </w:rPr>
            </w:pPr>
            <w:ins w:id="760" w:author="Per Lindell" w:date="2021-03-08T15:38:00Z">
              <w:r w:rsidRPr="00EF5447">
                <w:rPr>
                  <w:rFonts w:cs="Arial"/>
                </w:rPr>
                <w:t>IMD5</w:t>
              </w:r>
            </w:ins>
          </w:p>
        </w:tc>
      </w:tr>
      <w:tr w:rsidR="000855A2" w:rsidRPr="00E062F1" w14:paraId="40A9D44E" w14:textId="77777777" w:rsidTr="00A34B81">
        <w:trPr>
          <w:jc w:val="center"/>
          <w:ins w:id="761" w:author="Per Lindell" w:date="2020-12-20T17:33:00Z"/>
        </w:trPr>
        <w:tc>
          <w:tcPr>
            <w:tcW w:w="1187" w:type="pct"/>
            <w:vMerge/>
            <w:shd w:val="clear" w:color="auto" w:fill="auto"/>
            <w:vAlign w:val="center"/>
          </w:tcPr>
          <w:p w14:paraId="4B8157C9" w14:textId="77777777" w:rsidR="000855A2" w:rsidRPr="00E062F1" w:rsidRDefault="000855A2" w:rsidP="000855A2">
            <w:pPr>
              <w:pStyle w:val="TAC"/>
              <w:rPr>
                <w:ins w:id="762" w:author="Per Lindell" w:date="2020-12-20T17:33:00Z"/>
              </w:rPr>
            </w:pPr>
          </w:p>
        </w:tc>
        <w:tc>
          <w:tcPr>
            <w:tcW w:w="540" w:type="pct"/>
            <w:shd w:val="clear" w:color="auto" w:fill="auto"/>
            <w:vAlign w:val="center"/>
          </w:tcPr>
          <w:p w14:paraId="3C11A491" w14:textId="41FEABCC" w:rsidR="000855A2" w:rsidRDefault="000855A2" w:rsidP="000855A2">
            <w:pPr>
              <w:pStyle w:val="TAC"/>
              <w:rPr>
                <w:ins w:id="763" w:author="Per Lindell" w:date="2020-12-20T17:33:00Z"/>
              </w:rPr>
            </w:pPr>
            <w:ins w:id="764" w:author="Per Lindell" w:date="2020-12-20T17:33:00Z">
              <w:r>
                <w:rPr>
                  <w:rFonts w:cs="Arial"/>
                  <w:lang w:eastAsia="ja-JP"/>
                </w:rPr>
                <w:t>n</w:t>
              </w:r>
            </w:ins>
            <w:ins w:id="765" w:author="Per Lindell" w:date="2021-03-08T15:37:00Z">
              <w:r>
                <w:rPr>
                  <w:rFonts w:cs="Arial"/>
                  <w:lang w:eastAsia="ja-JP"/>
                </w:rPr>
                <w:t>77</w:t>
              </w:r>
            </w:ins>
          </w:p>
        </w:tc>
        <w:tc>
          <w:tcPr>
            <w:tcW w:w="656" w:type="pct"/>
            <w:shd w:val="clear" w:color="auto" w:fill="auto"/>
            <w:noWrap/>
          </w:tcPr>
          <w:p w14:paraId="0BE333C2" w14:textId="0AFBAE73" w:rsidR="000855A2" w:rsidRDefault="000855A2" w:rsidP="000855A2">
            <w:pPr>
              <w:pStyle w:val="TAC"/>
              <w:rPr>
                <w:ins w:id="766" w:author="Per Lindell" w:date="2020-12-20T17:33:00Z"/>
              </w:rPr>
            </w:pPr>
            <w:ins w:id="767" w:author="Per Lindell" w:date="2021-03-08T15:38:00Z">
              <w:r w:rsidRPr="00EF5447">
                <w:rPr>
                  <w:rFonts w:cs="Arial"/>
                  <w:lang w:eastAsia="zh-CN"/>
                </w:rPr>
                <w:t>3580</w:t>
              </w:r>
            </w:ins>
          </w:p>
        </w:tc>
        <w:tc>
          <w:tcPr>
            <w:tcW w:w="481" w:type="pct"/>
            <w:shd w:val="clear" w:color="auto" w:fill="auto"/>
            <w:noWrap/>
          </w:tcPr>
          <w:p w14:paraId="26454E3A" w14:textId="26798C2F" w:rsidR="000855A2" w:rsidRDefault="000855A2" w:rsidP="000855A2">
            <w:pPr>
              <w:pStyle w:val="TAC"/>
              <w:rPr>
                <w:ins w:id="768" w:author="Per Lindell" w:date="2020-12-20T17:33:00Z"/>
              </w:rPr>
            </w:pPr>
            <w:ins w:id="769" w:author="Per Lindell" w:date="2021-03-08T15:38:00Z">
              <w:r w:rsidRPr="00EF5447">
                <w:t>10</w:t>
              </w:r>
            </w:ins>
          </w:p>
        </w:tc>
        <w:tc>
          <w:tcPr>
            <w:tcW w:w="378" w:type="pct"/>
            <w:shd w:val="clear" w:color="auto" w:fill="auto"/>
            <w:noWrap/>
          </w:tcPr>
          <w:p w14:paraId="4BD6DC1D" w14:textId="4A54AAF5" w:rsidR="000855A2" w:rsidRDefault="000855A2" w:rsidP="000855A2">
            <w:pPr>
              <w:pStyle w:val="TAC"/>
              <w:rPr>
                <w:ins w:id="770" w:author="Per Lindell" w:date="2020-12-20T17:33:00Z"/>
              </w:rPr>
            </w:pPr>
            <w:ins w:id="771" w:author="Per Lindell" w:date="2021-03-08T15:38:00Z">
              <w:r w:rsidRPr="00EF5447">
                <w:t>50</w:t>
              </w:r>
            </w:ins>
          </w:p>
        </w:tc>
        <w:tc>
          <w:tcPr>
            <w:tcW w:w="676" w:type="pct"/>
            <w:shd w:val="clear" w:color="auto" w:fill="auto"/>
            <w:noWrap/>
          </w:tcPr>
          <w:p w14:paraId="0CC72499" w14:textId="200D1C20" w:rsidR="000855A2" w:rsidRDefault="000855A2" w:rsidP="000855A2">
            <w:pPr>
              <w:pStyle w:val="TAC"/>
              <w:rPr>
                <w:ins w:id="772" w:author="Per Lindell" w:date="2020-12-20T17:33:00Z"/>
              </w:rPr>
            </w:pPr>
            <w:ins w:id="773" w:author="Per Lindell" w:date="2021-03-08T15:38:00Z">
              <w:r w:rsidRPr="00EF5447">
                <w:rPr>
                  <w:rFonts w:cs="Arial"/>
                  <w:lang w:eastAsia="zh-CN"/>
                </w:rPr>
                <w:t>3580</w:t>
              </w:r>
            </w:ins>
          </w:p>
        </w:tc>
        <w:tc>
          <w:tcPr>
            <w:tcW w:w="489" w:type="pct"/>
            <w:shd w:val="clear" w:color="auto" w:fill="auto"/>
            <w:noWrap/>
          </w:tcPr>
          <w:p w14:paraId="4ED3AFD0" w14:textId="4550F536" w:rsidR="000855A2" w:rsidRDefault="000855A2" w:rsidP="000855A2">
            <w:pPr>
              <w:pStyle w:val="TAC"/>
              <w:rPr>
                <w:ins w:id="774" w:author="Per Lindell" w:date="2020-12-20T17:33:00Z"/>
                <w:rFonts w:cs="Arial"/>
                <w:lang w:eastAsia="ja-JP"/>
              </w:rPr>
            </w:pPr>
            <w:ins w:id="775" w:author="Per Lindell" w:date="2021-03-08T15:38:00Z">
              <w:r w:rsidRPr="00EF5447">
                <w:rPr>
                  <w:rFonts w:cs="Arial"/>
                </w:rPr>
                <w:t>N/A</w:t>
              </w:r>
            </w:ins>
          </w:p>
        </w:tc>
        <w:tc>
          <w:tcPr>
            <w:tcW w:w="593" w:type="pct"/>
          </w:tcPr>
          <w:p w14:paraId="2A0C9B2D" w14:textId="0B4D1488" w:rsidR="000855A2" w:rsidRDefault="000855A2" w:rsidP="000855A2">
            <w:pPr>
              <w:pStyle w:val="TAC"/>
              <w:rPr>
                <w:ins w:id="776" w:author="Per Lindell" w:date="2020-12-20T17:33:00Z"/>
                <w:rFonts w:cs="Arial"/>
                <w:lang w:eastAsia="ja-JP"/>
              </w:rPr>
            </w:pPr>
            <w:ins w:id="777" w:author="Per Lindell" w:date="2021-03-08T15:38:00Z">
              <w:r w:rsidRPr="00EF5447">
                <w:rPr>
                  <w:rFonts w:cs="Arial"/>
                </w:rPr>
                <w:t>N/A</w:t>
              </w:r>
            </w:ins>
          </w:p>
        </w:tc>
      </w:tr>
    </w:tbl>
    <w:p w14:paraId="0B5EA090" w14:textId="15D49B5D" w:rsidR="0038515D" w:rsidRPr="007D35A8" w:rsidRDefault="00212E06" w:rsidP="00CD73C1">
      <w:pPr>
        <w:rPr>
          <w:rFonts w:ascii="Arial" w:hAnsi="Arial" w:cs="Arial"/>
          <w:color w:val="0000FF"/>
          <w:sz w:val="32"/>
          <w:szCs w:val="32"/>
          <w:lang w:eastAsia="ja-JP"/>
        </w:rPr>
      </w:pPr>
      <w:del w:id="778" w:author="Per Lindell" w:date="2021-01-24T09:45:00Z">
        <w:r w:rsidRPr="00EF5447" w:rsidDel="0056569D">
          <w:rPr>
            <w:snapToGrid w:val="0"/>
            <w:lang w:eastAsia="ja-JP"/>
          </w:rPr>
          <w:fldChar w:fldCharType="begin"/>
        </w:r>
        <w:r w:rsidRPr="00EF5447" w:rsidDel="0056569D">
          <w:rPr>
            <w:snapToGrid w:val="0"/>
            <w:lang w:eastAsia="ja-JP"/>
          </w:rPr>
          <w:fldChar w:fldCharType="end"/>
        </w:r>
        <w:r w:rsidRPr="00EF5447" w:rsidDel="0056569D">
          <w:fldChar w:fldCharType="begin"/>
        </w:r>
        <w:r w:rsidRPr="00EF5447" w:rsidDel="0056569D">
          <w:fldChar w:fldCharType="end"/>
        </w:r>
      </w:del>
      <w:del w:id="779" w:author="Per Lindell" w:date="2021-03-08T15:35:00Z">
        <w:r w:rsidR="0056569D" w:rsidRPr="00EF5447" w:rsidDel="000855A2">
          <w:rPr>
            <w:snapToGrid w:val="0"/>
            <w:lang w:eastAsia="ja-JP"/>
          </w:rPr>
          <w:fldChar w:fldCharType="begin"/>
        </w:r>
        <w:r w:rsidR="0056569D" w:rsidRPr="00EF5447" w:rsidDel="000855A2">
          <w:rPr>
            <w:snapToGrid w:val="0"/>
            <w:lang w:eastAsia="ja-JP"/>
          </w:rPr>
          <w:fldChar w:fldCharType="end"/>
        </w:r>
        <w:r w:rsidR="0056569D" w:rsidRPr="00EF5447" w:rsidDel="000855A2">
          <w:fldChar w:fldCharType="begin"/>
        </w:r>
        <w:r w:rsidR="0056569D" w:rsidRPr="00EF5447" w:rsidDel="000855A2">
          <w:fldChar w:fldCharType="end"/>
        </w:r>
      </w:del>
      <w:del w:id="780" w:author="Per Lindell" w:date="2020-03-30T11:14:00Z">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del>
      <w:del w:id="781" w:author="Per Lindell" w:date="2020-03-30T14:49:00Z">
        <w:r w:rsidR="003D755A" w:rsidRPr="001F078B" w:rsidDel="00EE4710">
          <w:rPr>
            <w:rFonts w:cs="Arial"/>
            <w:snapToGrid w:val="0"/>
            <w:szCs w:val="18"/>
            <w:lang w:eastAsia="ja-JP"/>
          </w:rPr>
          <w:fldChar w:fldCharType="begin"/>
        </w:r>
        <w:r w:rsidR="003D755A" w:rsidRPr="001F078B" w:rsidDel="00EE4710">
          <w:rPr>
            <w:rFonts w:cs="Arial"/>
            <w:snapToGrid w:val="0"/>
            <w:szCs w:val="18"/>
            <w:lang w:eastAsia="ja-JP"/>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5AD3FB" w14:textId="15FF36E9" w:rsidR="00B43662" w:rsidRPr="00A1115A" w:rsidRDefault="00AB28CE" w:rsidP="00B4366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72976" w:rsidRPr="00B72976">
        <w:rPr>
          <w:lang w:eastAsia="ja-JP"/>
        </w:rPr>
        <w:t>RP-202545, Rel-17 Dual Connectivity (DC) of 1 band LTE (1DL/1UL) and 1 NR band (1DL/1UL), CHTTL</w:t>
      </w:r>
    </w:p>
    <w:p w14:paraId="378B7157" w14:textId="77777777" w:rsidR="00B43662" w:rsidRPr="00065C3D" w:rsidRDefault="00B43662" w:rsidP="000301B2">
      <w:pPr>
        <w:rPr>
          <w:lang w:eastAsia="ja-JP"/>
        </w:rPr>
      </w:pPr>
    </w:p>
    <w:sectPr w:rsidR="00B43662"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E153B" w14:textId="77777777" w:rsidR="00AD44F5" w:rsidRDefault="00AD44F5">
      <w:r>
        <w:separator/>
      </w:r>
    </w:p>
  </w:endnote>
  <w:endnote w:type="continuationSeparator" w:id="0">
    <w:p w14:paraId="5F4EC53E" w14:textId="77777777" w:rsidR="00AD44F5" w:rsidRDefault="00AD4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AD44F5" w:rsidRDefault="00AD44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2B313" w14:textId="77777777" w:rsidR="00AD44F5" w:rsidRDefault="00AD44F5">
      <w:r>
        <w:separator/>
      </w:r>
    </w:p>
  </w:footnote>
  <w:footnote w:type="continuationSeparator" w:id="0">
    <w:p w14:paraId="6F30A2DF" w14:textId="77777777" w:rsidR="00AD44F5" w:rsidRDefault="00AD4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3"/>
  </w:num>
  <w:num w:numId="3">
    <w:abstractNumId w:val="13"/>
  </w:num>
  <w:num w:numId="4">
    <w:abstractNumId w:val="8"/>
  </w:num>
  <w:num w:numId="5">
    <w:abstractNumId w:val="29"/>
  </w:num>
  <w:num w:numId="6">
    <w:abstractNumId w:val="25"/>
  </w:num>
  <w:num w:numId="7">
    <w:abstractNumId w:val="28"/>
  </w:num>
  <w:num w:numId="8">
    <w:abstractNumId w:val="15"/>
  </w:num>
  <w:num w:numId="9">
    <w:abstractNumId w:val="24"/>
  </w:num>
  <w:num w:numId="10">
    <w:abstractNumId w:val="34"/>
  </w:num>
  <w:num w:numId="11">
    <w:abstractNumId w:val="9"/>
  </w:num>
  <w:num w:numId="12">
    <w:abstractNumId w:val="31"/>
  </w:num>
  <w:num w:numId="13">
    <w:abstractNumId w:val="7"/>
  </w:num>
  <w:num w:numId="14">
    <w:abstractNumId w:val="22"/>
  </w:num>
  <w:num w:numId="15">
    <w:abstractNumId w:val="16"/>
  </w:num>
  <w:num w:numId="16">
    <w:abstractNumId w:val="30"/>
  </w:num>
  <w:num w:numId="17">
    <w:abstractNumId w:val="32"/>
  </w:num>
  <w:num w:numId="18">
    <w:abstractNumId w:val="18"/>
  </w:num>
  <w:num w:numId="19">
    <w:abstractNumId w:val="21"/>
  </w:num>
  <w:num w:numId="20">
    <w:abstractNumId w:val="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27"/>
  </w:num>
  <w:num w:numId="25">
    <w:abstractNumId w:val="12"/>
  </w:num>
  <w:num w:numId="26">
    <w:abstractNumId w:val="19"/>
  </w:num>
  <w:num w:numId="27">
    <w:abstractNumId w:val="17"/>
  </w:num>
  <w:num w:numId="28">
    <w:abstractNumId w:val="20"/>
  </w:num>
  <w:num w:numId="29">
    <w:abstractNumId w:val="14"/>
  </w:num>
  <w:num w:numId="30">
    <w:abstractNumId w:val="5"/>
  </w:num>
  <w:num w:numId="31">
    <w:abstractNumId w:val="4"/>
  </w:num>
  <w:num w:numId="32">
    <w:abstractNumId w:val="10"/>
  </w:num>
  <w:num w:numId="33">
    <w:abstractNumId w:val="26"/>
  </w:num>
  <w:num w:numId="34">
    <w:abstractNumId w:val="11"/>
  </w:num>
  <w:num w:numId="35">
    <w:abstractNumId w:val="2"/>
  </w:num>
  <w:num w:numId="36">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855A2"/>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2E06"/>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251C"/>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6EE"/>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0D49"/>
    <w:rsid w:val="004A185D"/>
    <w:rsid w:val="004A2896"/>
    <w:rsid w:val="004A66D5"/>
    <w:rsid w:val="004A774F"/>
    <w:rsid w:val="004B70B4"/>
    <w:rsid w:val="004C4662"/>
    <w:rsid w:val="004C5276"/>
    <w:rsid w:val="004C65C9"/>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2B5E"/>
    <w:rsid w:val="004F5BDE"/>
    <w:rsid w:val="004F6150"/>
    <w:rsid w:val="00504CCB"/>
    <w:rsid w:val="00505940"/>
    <w:rsid w:val="00505BFA"/>
    <w:rsid w:val="00505EB3"/>
    <w:rsid w:val="00510AE4"/>
    <w:rsid w:val="0051158A"/>
    <w:rsid w:val="005124FB"/>
    <w:rsid w:val="0051431C"/>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65B"/>
    <w:rsid w:val="00551BA1"/>
    <w:rsid w:val="00555599"/>
    <w:rsid w:val="00555DC6"/>
    <w:rsid w:val="005650D0"/>
    <w:rsid w:val="0056569D"/>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1A44"/>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15FE"/>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3BFB"/>
    <w:rsid w:val="00A15ABB"/>
    <w:rsid w:val="00A165D8"/>
    <w:rsid w:val="00A32CCA"/>
    <w:rsid w:val="00A33D3B"/>
    <w:rsid w:val="00A34B81"/>
    <w:rsid w:val="00A3585F"/>
    <w:rsid w:val="00A416D4"/>
    <w:rsid w:val="00A41C75"/>
    <w:rsid w:val="00A504FF"/>
    <w:rsid w:val="00A507F6"/>
    <w:rsid w:val="00A60D4A"/>
    <w:rsid w:val="00A61C10"/>
    <w:rsid w:val="00A64BFA"/>
    <w:rsid w:val="00A64C62"/>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D118B"/>
    <w:rsid w:val="00AD35B2"/>
    <w:rsid w:val="00AD44F5"/>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3662"/>
    <w:rsid w:val="00B4683F"/>
    <w:rsid w:val="00B477BE"/>
    <w:rsid w:val="00B62B38"/>
    <w:rsid w:val="00B63B07"/>
    <w:rsid w:val="00B63CF3"/>
    <w:rsid w:val="00B64A20"/>
    <w:rsid w:val="00B6684E"/>
    <w:rsid w:val="00B7029A"/>
    <w:rsid w:val="00B72976"/>
    <w:rsid w:val="00B738C5"/>
    <w:rsid w:val="00B83D16"/>
    <w:rsid w:val="00B8446C"/>
    <w:rsid w:val="00B8546B"/>
    <w:rsid w:val="00B87F46"/>
    <w:rsid w:val="00B90821"/>
    <w:rsid w:val="00B91420"/>
    <w:rsid w:val="00B9339C"/>
    <w:rsid w:val="00B96E02"/>
    <w:rsid w:val="00BA120D"/>
    <w:rsid w:val="00BA417A"/>
    <w:rsid w:val="00BA43B2"/>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DF7455"/>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2BFE"/>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qFormat/>
    <w:rsid w:val="003D755A"/>
    <w:rPr>
      <w:color w:val="808080"/>
      <w:shd w:val="clear" w:color="auto" w:fill="E6E6E6"/>
    </w:rPr>
  </w:style>
  <w:style w:type="paragraph" w:customStyle="1" w:styleId="a2">
    <w:name w:val="样式 页眉"/>
    <w:basedOn w:val="Header"/>
    <w:link w:val="Char0"/>
    <w:qFormat/>
    <w:rsid w:val="003D755A"/>
    <w:pPr>
      <w:overflowPunct w:val="0"/>
      <w:autoSpaceDE w:val="0"/>
      <w:autoSpaceDN w:val="0"/>
      <w:adjustRightInd w:val="0"/>
      <w:textAlignment w:val="baseline"/>
    </w:pPr>
    <w:rPr>
      <w:rFonts w:eastAsia="Arial"/>
      <w:bCs/>
      <w:sz w:val="22"/>
    </w:rPr>
  </w:style>
  <w:style w:type="paragraph" w:customStyle="1" w:styleId="B2">
    <w:name w:val="B2+"/>
    <w:basedOn w:val="B20"/>
    <w:qFormat/>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qFormat/>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qFormat/>
    <w:locked/>
    <w:rsid w:val="003D755A"/>
    <w:rPr>
      <w:lang w:val="en-GB"/>
    </w:rPr>
  </w:style>
  <w:style w:type="character" w:customStyle="1" w:styleId="Char0">
    <w:name w:val="样式 页眉 Char"/>
    <w:link w:val="a2"/>
    <w:qFormat/>
    <w:rsid w:val="003D755A"/>
    <w:rPr>
      <w:rFonts w:ascii="Arial" w:eastAsia="Arial" w:hAnsi="Arial"/>
      <w:b/>
      <w:bCs/>
      <w:noProof/>
      <w:sz w:val="22"/>
      <w:lang w:val="en-GB"/>
    </w:rPr>
  </w:style>
  <w:style w:type="paragraph" w:customStyle="1" w:styleId="Char2">
    <w:name w:val="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qFormat/>
    <w:rsid w:val="003D755A"/>
    <w:rPr>
      <w:rFonts w:ascii="Tahoma" w:hAnsi="Tahoma" w:cs="Tahoma"/>
      <w:sz w:val="16"/>
      <w:szCs w:val="16"/>
    </w:rPr>
  </w:style>
  <w:style w:type="character" w:customStyle="1" w:styleId="B1Zchn">
    <w:name w:val="B1 Zchn"/>
    <w:qFormat/>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755A"/>
    <w:rPr>
      <w:rFonts w:ascii="Times New Roman" w:eastAsia="Times New Roman" w:hAnsi="Times New Roman"/>
      <w:lang w:val="en-GB" w:eastAsia="ja-JP"/>
    </w:rPr>
  </w:style>
  <w:style w:type="paragraph" w:customStyle="1" w:styleId="CharCharCharCharChar2">
    <w:name w:val="Char Char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D755A"/>
    <w:rPr>
      <w:rFonts w:ascii="Courier New" w:hAnsi="Courier New" w:cs="Courier New" w:hint="default"/>
      <w:lang w:val="nb-NO" w:eastAsia="ja-JP" w:bidi="ar-SA"/>
    </w:rPr>
  </w:style>
  <w:style w:type="character" w:customStyle="1" w:styleId="CharChar72">
    <w:name w:val="Char Char72"/>
    <w:semiHidden/>
    <w:qFormat/>
    <w:rsid w:val="003D755A"/>
    <w:rPr>
      <w:rFonts w:ascii="Tahoma" w:hAnsi="Tahoma" w:cs="Tahoma" w:hint="default"/>
      <w:shd w:val="clear" w:color="auto" w:fill="000080"/>
      <w:lang w:val="en-GB" w:eastAsia="en-US"/>
    </w:rPr>
  </w:style>
  <w:style w:type="character" w:customStyle="1" w:styleId="CharChar102">
    <w:name w:val="Char Char102"/>
    <w:semiHidden/>
    <w:qFormat/>
    <w:rsid w:val="003D755A"/>
    <w:rPr>
      <w:rFonts w:ascii="Times New Roman" w:hAnsi="Times New Roman" w:cs="Times New Roman" w:hint="default"/>
      <w:lang w:val="en-GB" w:eastAsia="en-US"/>
    </w:rPr>
  </w:style>
  <w:style w:type="character" w:customStyle="1" w:styleId="CharChar92">
    <w:name w:val="Char Char92"/>
    <w:semiHidden/>
    <w:qFormat/>
    <w:rsid w:val="003D755A"/>
    <w:rPr>
      <w:rFonts w:ascii="Tahoma" w:hAnsi="Tahoma" w:cs="Tahoma" w:hint="default"/>
      <w:sz w:val="16"/>
      <w:szCs w:val="16"/>
      <w:lang w:val="en-GB" w:eastAsia="en-US"/>
    </w:rPr>
  </w:style>
  <w:style w:type="character" w:customStyle="1" w:styleId="CharChar82">
    <w:name w:val="Char Char82"/>
    <w:semiHidden/>
    <w:qFormat/>
    <w:rsid w:val="003D755A"/>
    <w:rPr>
      <w:rFonts w:ascii="Times New Roman" w:hAnsi="Times New Roman" w:cs="Times New Roman" w:hint="default"/>
      <w:b/>
      <w:bCs/>
      <w:lang w:val="en-GB" w:eastAsia="en-US"/>
    </w:rPr>
  </w:style>
  <w:style w:type="character" w:customStyle="1" w:styleId="CharChar292">
    <w:name w:val="Char Char292"/>
    <w:qFormat/>
    <w:rsid w:val="003D755A"/>
    <w:rPr>
      <w:rFonts w:ascii="Arial" w:hAnsi="Arial" w:cs="Arial" w:hint="default"/>
      <w:sz w:val="36"/>
      <w:lang w:val="en-GB" w:eastAsia="en-US" w:bidi="ar-SA"/>
    </w:rPr>
  </w:style>
  <w:style w:type="character" w:customStyle="1" w:styleId="CharChar282">
    <w:name w:val="Char Char282"/>
    <w:qFormat/>
    <w:rsid w:val="003D755A"/>
    <w:rPr>
      <w:rFonts w:ascii="Arial" w:hAnsi="Arial" w:cs="Arial" w:hint="default"/>
      <w:sz w:val="32"/>
      <w:lang w:val="en-GB"/>
    </w:rPr>
  </w:style>
  <w:style w:type="character" w:customStyle="1" w:styleId="B3Char">
    <w:name w:val="B3 Char"/>
    <w:link w:val="B30"/>
    <w:qFormat/>
    <w:rsid w:val="003D755A"/>
    <w:rPr>
      <w:lang w:val="en-GB"/>
    </w:rPr>
  </w:style>
  <w:style w:type="paragraph" w:customStyle="1" w:styleId="CharChar24">
    <w:name w:val="Char Char24"/>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3D755A"/>
    <w:rPr>
      <w:rFonts w:eastAsia="Yu Mincho"/>
      <w:lang w:val="en-GB"/>
    </w:rPr>
  </w:style>
  <w:style w:type="paragraph" w:customStyle="1" w:styleId="MotorolaResponse1">
    <w:name w:val="Motorola Response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755A"/>
    <w:rPr>
      <w:rFonts w:eastAsia="Batang"/>
      <w:sz w:val="24"/>
      <w:lang w:val="fr-FR"/>
    </w:rPr>
  </w:style>
  <w:style w:type="paragraph" w:customStyle="1" w:styleId="FBCharCharCharChar1">
    <w:name w:val="FB Char Char Char Char1"/>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755A"/>
    <w:rPr>
      <w:rFonts w:ascii="Arial" w:eastAsia="Arial" w:hAnsi="Arial"/>
      <w:sz w:val="28"/>
      <w:lang w:val="en-GB"/>
    </w:rPr>
  </w:style>
  <w:style w:type="paragraph" w:customStyle="1" w:styleId="a">
    <w:name w:val="表格题注"/>
    <w:next w:val="Normal"/>
    <w:qFormat/>
    <w:rsid w:val="003D755A"/>
    <w:pPr>
      <w:numPr>
        <w:numId w:val="18"/>
      </w:numPr>
      <w:spacing w:beforeLines="50" w:afterLines="50"/>
      <w:jc w:val="center"/>
    </w:pPr>
    <w:rPr>
      <w:rFonts w:eastAsia="Yu Mincho"/>
      <w:b/>
      <w:lang w:val="en-GB" w:eastAsia="zh-CN"/>
    </w:rPr>
  </w:style>
  <w:style w:type="paragraph" w:customStyle="1" w:styleId="a0">
    <w:name w:val="插图题注"/>
    <w:next w:val="Normal"/>
    <w:qFormat/>
    <w:rsid w:val="003D755A"/>
    <w:pPr>
      <w:numPr>
        <w:numId w:val="19"/>
      </w:numPr>
      <w:jc w:val="center"/>
    </w:pPr>
    <w:rPr>
      <w:rFonts w:eastAsia="Yu Mincho"/>
      <w:b/>
      <w:lang w:val="en-GB" w:eastAsia="zh-CN"/>
    </w:rPr>
  </w:style>
  <w:style w:type="character" w:customStyle="1" w:styleId="textbodybold1">
    <w:name w:val="textbodybold1"/>
    <w:qFormat/>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D755A"/>
    <w:rPr>
      <w:rFonts w:ascii="Courier New" w:eastAsia="Batang" w:hAnsi="Courier New"/>
      <w:lang w:val="nb-NO" w:eastAsia="en-US" w:bidi="ar-SA"/>
    </w:rPr>
  </w:style>
  <w:style w:type="character" w:customStyle="1" w:styleId="List2Char">
    <w:name w:val="List 2 Char"/>
    <w:link w:val="List2"/>
    <w:qFormat/>
    <w:rsid w:val="003D755A"/>
    <w:rPr>
      <w:lang w:val="en-GB"/>
    </w:rPr>
  </w:style>
  <w:style w:type="character" w:customStyle="1" w:styleId="BodyText2Char1">
    <w:name w:val="Body Text 2 Char1"/>
    <w:qFormat/>
    <w:rsid w:val="003D755A"/>
    <w:rPr>
      <w:lang w:val="en-GB"/>
    </w:rPr>
  </w:style>
  <w:style w:type="character" w:customStyle="1" w:styleId="EndnoteTextChar1">
    <w:name w:val="Endnote Text Char1"/>
    <w:qFormat/>
    <w:rsid w:val="003D755A"/>
    <w:rPr>
      <w:lang w:val="en-GB"/>
    </w:rPr>
  </w:style>
  <w:style w:type="character" w:customStyle="1" w:styleId="TitleChar1">
    <w:name w:val="Title Char1"/>
    <w:qFormat/>
    <w:rsid w:val="003D75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D755A"/>
    <w:rPr>
      <w:lang w:val="en-GB"/>
    </w:rPr>
  </w:style>
  <w:style w:type="character" w:customStyle="1" w:styleId="BodyTextIndentChar1">
    <w:name w:val="Body Text Indent Char1"/>
    <w:qFormat/>
    <w:rsid w:val="003D755A"/>
    <w:rPr>
      <w:lang w:val="en-GB"/>
    </w:rPr>
  </w:style>
  <w:style w:type="character" w:customStyle="1" w:styleId="BodyText3Char1">
    <w:name w:val="Body Text 3 Char1"/>
    <w:qFormat/>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D755A"/>
    <w:rPr>
      <w:rFonts w:eastAsia="Batang"/>
      <w:lang w:val="en-GB"/>
    </w:rPr>
  </w:style>
  <w:style w:type="paragraph" w:customStyle="1" w:styleId="TOC911">
    <w:name w:val="TOC 911"/>
    <w:basedOn w:val="TOC8"/>
    <w:qFormat/>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755A"/>
    <w:rPr>
      <w:rFonts w:eastAsia="SimSun"/>
      <w:lang w:val="en-GB"/>
    </w:rPr>
  </w:style>
  <w:style w:type="character" w:styleId="PlaceholderText">
    <w:name w:val="Placeholder Text"/>
    <w:uiPriority w:val="99"/>
    <w:unhideWhenUsed/>
    <w:qFormat/>
    <w:rsid w:val="003D755A"/>
    <w:rPr>
      <w:color w:val="808080"/>
    </w:rPr>
  </w:style>
  <w:style w:type="paragraph" w:customStyle="1" w:styleId="LGTdoc">
    <w:name w:val="LGTdoc_본문"/>
    <w:basedOn w:val="Normal"/>
    <w:qFormat/>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755A"/>
    <w:rPr>
      <w:rFonts w:ascii="Arial" w:hAnsi="Arial"/>
      <w:szCs w:val="24"/>
      <w:lang w:val="en-GB"/>
    </w:rPr>
  </w:style>
  <w:style w:type="paragraph" w:customStyle="1" w:styleId="Text1">
    <w:name w:val="Text 1"/>
    <w:basedOn w:val="Normal"/>
    <w:qFormat/>
    <w:rsid w:val="003D75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755A"/>
  </w:style>
  <w:style w:type="paragraph" w:customStyle="1" w:styleId="cita">
    <w:name w:val="cita"/>
    <w:basedOn w:val="Normal"/>
    <w:qFormat/>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755A"/>
    <w:rPr>
      <w:rFonts w:eastAsia="SimSun"/>
      <w:sz w:val="22"/>
      <w:szCs w:val="22"/>
      <w:lang w:val="en-GB"/>
    </w:rPr>
  </w:style>
  <w:style w:type="character" w:customStyle="1" w:styleId="apple-converted-space">
    <w:name w:val="apple-converted-space"/>
    <w:qFormat/>
    <w:rsid w:val="003D755A"/>
  </w:style>
  <w:style w:type="character" w:customStyle="1" w:styleId="shorttext">
    <w:name w:val="short_text"/>
    <w:qForma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755A"/>
    <w:rPr>
      <w:rFonts w:ascii="Yu Gothic Light" w:eastAsia="Yu Gothic Light" w:hAnsi="Yu Gothic Light" w:cs="Times New Roman"/>
      <w:lang w:val="en-GB" w:eastAsia="en-US"/>
    </w:rPr>
  </w:style>
  <w:style w:type="paragraph" w:customStyle="1" w:styleId="msonormal0">
    <w:name w:val="msonormal"/>
    <w:basedOn w:val="Normal"/>
    <w:qFormat/>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755A"/>
    <w:rPr>
      <w:rFonts w:ascii="Times New Roman" w:eastAsia="Yu Mincho" w:hAnsi="Times New Roman"/>
      <w:lang w:val="en-GB" w:eastAsia="en-US"/>
    </w:rPr>
  </w:style>
  <w:style w:type="paragraph" w:customStyle="1" w:styleId="43">
    <w:name w:val="吹き出し4"/>
    <w:basedOn w:val="Normal"/>
    <w:semiHidden/>
    <w:qFormat/>
    <w:rsid w:val="003D755A"/>
    <w:rPr>
      <w:rFonts w:ascii="Tahoma" w:hAnsi="Tahoma" w:cs="Tahoma"/>
      <w:sz w:val="16"/>
      <w:szCs w:val="16"/>
    </w:rPr>
  </w:style>
  <w:style w:type="paragraph" w:customStyle="1" w:styleId="tac0">
    <w:name w:val="tac"/>
    <w:basedOn w:val="Normal"/>
    <w:uiPriority w:val="99"/>
    <w:qFormat/>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qFormat/>
    <w:rsid w:val="003D755A"/>
    <w:rPr>
      <w:color w:val="808080"/>
      <w:shd w:val="clear" w:color="auto" w:fill="E6E6E6"/>
    </w:rPr>
  </w:style>
  <w:style w:type="table" w:customStyle="1" w:styleId="TableGrid4">
    <w:name w:val="Table Grid4"/>
    <w:basedOn w:val="TableNormal"/>
    <w:next w:val="TableGrid"/>
    <w:qFormat/>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3D755A"/>
    <w:rPr>
      <w:lang w:val="en-GB" w:eastAsia="ja-JP" w:bidi="ar-SA"/>
    </w:rPr>
  </w:style>
  <w:style w:type="paragraph" w:customStyle="1" w:styleId="1Char1">
    <w:name w:val="(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755A"/>
    <w:rPr>
      <w:rFonts w:ascii="Courier New" w:hAnsi="Courier New"/>
      <w:lang w:val="nb-NO" w:eastAsia="ja-JP" w:bidi="ar-SA"/>
    </w:rPr>
  </w:style>
  <w:style w:type="paragraph" w:customStyle="1" w:styleId="CharCharCharCharCharChar1">
    <w:name w:val="Char Char Char Char Char Char1"/>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D755A"/>
    <w:rPr>
      <w:rFonts w:ascii="Tahoma" w:hAnsi="Tahoma" w:cs="Tahoma"/>
      <w:shd w:val="clear" w:color="auto" w:fill="000080"/>
      <w:lang w:val="en-GB" w:eastAsia="en-US"/>
    </w:rPr>
  </w:style>
  <w:style w:type="character" w:customStyle="1" w:styleId="ZchnZchn51">
    <w:name w:val="Zchn Zchn51"/>
    <w:qFormat/>
    <w:rsid w:val="003D755A"/>
    <w:rPr>
      <w:rFonts w:ascii="Courier New" w:eastAsia="Batang" w:hAnsi="Courier New"/>
      <w:lang w:val="nb-NO" w:eastAsia="en-US" w:bidi="ar-SA"/>
    </w:rPr>
  </w:style>
  <w:style w:type="character" w:customStyle="1" w:styleId="CharChar101">
    <w:name w:val="Char Char101"/>
    <w:semiHidden/>
    <w:qFormat/>
    <w:rsid w:val="003D755A"/>
    <w:rPr>
      <w:rFonts w:ascii="Times New Roman" w:hAnsi="Times New Roman"/>
      <w:lang w:val="en-GB" w:eastAsia="en-US"/>
    </w:rPr>
  </w:style>
  <w:style w:type="character" w:customStyle="1" w:styleId="CharChar91">
    <w:name w:val="Char Char91"/>
    <w:semiHidden/>
    <w:qFormat/>
    <w:rsid w:val="003D755A"/>
    <w:rPr>
      <w:rFonts w:ascii="Tahoma" w:hAnsi="Tahoma" w:cs="Tahoma"/>
      <w:sz w:val="16"/>
      <w:szCs w:val="16"/>
      <w:lang w:val="en-GB" w:eastAsia="en-US"/>
    </w:rPr>
  </w:style>
  <w:style w:type="character" w:customStyle="1" w:styleId="CharChar81">
    <w:name w:val="Char Char81"/>
    <w:semiHidden/>
    <w:qFormat/>
    <w:rsid w:val="003D755A"/>
    <w:rPr>
      <w:rFonts w:ascii="Times New Roman" w:hAnsi="Times New Roman"/>
      <w:b/>
      <w:bCs/>
      <w:lang w:val="en-GB" w:eastAsia="en-US"/>
    </w:rPr>
  </w:style>
  <w:style w:type="paragraph" w:customStyle="1" w:styleId="23">
    <w:name w:val="修订2"/>
    <w:hidden/>
    <w:semiHidden/>
    <w:qFormat/>
    <w:rsid w:val="003D755A"/>
    <w:rPr>
      <w:rFonts w:eastAsia="Batang"/>
      <w:lang w:val="en-GB"/>
    </w:rPr>
  </w:style>
  <w:style w:type="paragraph" w:customStyle="1" w:styleId="1CharChar1Char1">
    <w:name w:val="(文字) (文字)1 Char (文字) (文字) Char (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3D755A"/>
    <w:rPr>
      <w:rFonts w:ascii="Arial" w:hAnsi="Arial"/>
      <w:sz w:val="36"/>
      <w:lang w:val="en-GB" w:eastAsia="en-US" w:bidi="ar-SA"/>
    </w:rPr>
  </w:style>
  <w:style w:type="character" w:customStyle="1" w:styleId="CharChar281">
    <w:name w:val="Char Char281"/>
    <w:qFormat/>
    <w:rsid w:val="003D755A"/>
    <w:rPr>
      <w:rFonts w:ascii="Arial" w:hAnsi="Arial"/>
      <w:sz w:val="32"/>
      <w:lang w:val="en-GB"/>
    </w:rPr>
  </w:style>
  <w:style w:type="paragraph" w:customStyle="1" w:styleId="CharChar241">
    <w:name w:val="Char Char241"/>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qFormat/>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qFormat/>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character" w:customStyle="1" w:styleId="font4">
    <w:name w:val="font4"/>
    <w:qFormat/>
    <w:rsid w:val="00B43662"/>
  </w:style>
  <w:style w:type="character" w:styleId="LineNumber">
    <w:name w:val="line number"/>
    <w:rsid w:val="00B43662"/>
    <w:rPr>
      <w:rFonts w:ascii="Arial" w:eastAsia="SimSun" w:hAnsi="Arial" w:cs="Arial"/>
      <w:color w:val="0000FF"/>
      <w:kern w:val="2"/>
      <w:lang w:val="en-US" w:eastAsia="zh-CN" w:bidi="ar-SA"/>
    </w:rPr>
  </w:style>
  <w:style w:type="paragraph" w:styleId="BlockText">
    <w:name w:val="Block Text"/>
    <w:basedOn w:val="Normal"/>
    <w:rsid w:val="00B43662"/>
    <w:pPr>
      <w:spacing w:after="120"/>
      <w:ind w:left="1440" w:right="1440"/>
    </w:pPr>
  </w:style>
  <w:style w:type="table" w:customStyle="1" w:styleId="TableGrid5">
    <w:name w:val="Table Grid5"/>
    <w:basedOn w:val="TableNormal"/>
    <w:next w:val="TableGrid"/>
    <w:uiPriority w:val="39"/>
    <w:qFormat/>
    <w:rsid w:val="00B43662"/>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43662"/>
    <w:rPr>
      <w:rFonts w:ascii="Tahoma" w:hAnsi="Tahoma" w:cs="Tahoma"/>
      <w:sz w:val="16"/>
      <w:szCs w:val="16"/>
      <w:lang w:eastAsia="ko-KR"/>
    </w:rPr>
  </w:style>
  <w:style w:type="numbering" w:customStyle="1" w:styleId="NoList42">
    <w:name w:val="No List42"/>
    <w:next w:val="NoList"/>
    <w:uiPriority w:val="99"/>
    <w:semiHidden/>
    <w:unhideWhenUsed/>
    <w:rsid w:val="00B43662"/>
  </w:style>
  <w:style w:type="numbering" w:customStyle="1" w:styleId="NoList51">
    <w:name w:val="No List51"/>
    <w:next w:val="NoList"/>
    <w:uiPriority w:val="99"/>
    <w:semiHidden/>
    <w:unhideWhenUsed/>
    <w:rsid w:val="00B43662"/>
  </w:style>
  <w:style w:type="numbering" w:customStyle="1" w:styleId="NoList211">
    <w:name w:val="No List211"/>
    <w:next w:val="NoList"/>
    <w:uiPriority w:val="99"/>
    <w:semiHidden/>
    <w:unhideWhenUsed/>
    <w:rsid w:val="00B43662"/>
  </w:style>
  <w:style w:type="numbering" w:customStyle="1" w:styleId="NoList311">
    <w:name w:val="No List311"/>
    <w:next w:val="NoList"/>
    <w:uiPriority w:val="99"/>
    <w:semiHidden/>
    <w:unhideWhenUsed/>
    <w:rsid w:val="00B43662"/>
  </w:style>
  <w:style w:type="numbering" w:customStyle="1" w:styleId="NoList411">
    <w:name w:val="No List411"/>
    <w:next w:val="NoList"/>
    <w:uiPriority w:val="99"/>
    <w:semiHidden/>
    <w:unhideWhenUsed/>
    <w:rsid w:val="00B43662"/>
  </w:style>
  <w:style w:type="numbering" w:customStyle="1" w:styleId="NoList61">
    <w:name w:val="No List61"/>
    <w:next w:val="NoList"/>
    <w:uiPriority w:val="99"/>
    <w:semiHidden/>
    <w:unhideWhenUsed/>
    <w:rsid w:val="00B43662"/>
  </w:style>
  <w:style w:type="table" w:customStyle="1" w:styleId="TableGrid41">
    <w:name w:val="Table Grid41"/>
    <w:basedOn w:val="TableNormal"/>
    <w:next w:val="TableGrid"/>
    <w:rsid w:val="00B4366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366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36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3662"/>
  </w:style>
  <w:style w:type="numbering" w:customStyle="1" w:styleId="NoList1111">
    <w:name w:val="No List1111"/>
    <w:next w:val="NoList"/>
    <w:uiPriority w:val="99"/>
    <w:semiHidden/>
    <w:unhideWhenUsed/>
    <w:rsid w:val="00B43662"/>
  </w:style>
  <w:style w:type="numbering" w:customStyle="1" w:styleId="NoList71">
    <w:name w:val="No List71"/>
    <w:next w:val="NoList"/>
    <w:uiPriority w:val="99"/>
    <w:semiHidden/>
    <w:unhideWhenUsed/>
    <w:rsid w:val="00B43662"/>
  </w:style>
  <w:style w:type="table" w:customStyle="1" w:styleId="TableGrid121">
    <w:name w:val="Table Grid12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3662"/>
  </w:style>
  <w:style w:type="table" w:customStyle="1" w:styleId="TableGrid1111">
    <w:name w:val="Table Grid1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3662"/>
  </w:style>
  <w:style w:type="numbering" w:customStyle="1" w:styleId="NoList321">
    <w:name w:val="No List321"/>
    <w:next w:val="NoList"/>
    <w:uiPriority w:val="99"/>
    <w:semiHidden/>
    <w:unhideWhenUsed/>
    <w:rsid w:val="00B43662"/>
  </w:style>
  <w:style w:type="paragraph" w:styleId="NoteHeading">
    <w:name w:val="Note Heading"/>
    <w:basedOn w:val="Normal"/>
    <w:next w:val="Normal"/>
    <w:link w:val="NoteHeadingChar"/>
    <w:qFormat/>
    <w:rsid w:val="00B4366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B43662"/>
    <w:rPr>
      <w:lang w:val="en-GB" w:eastAsia="zh-CN"/>
    </w:rPr>
  </w:style>
  <w:style w:type="character" w:customStyle="1" w:styleId="19">
    <w:name w:val="不明显参考1"/>
    <w:uiPriority w:val="31"/>
    <w:qFormat/>
    <w:rsid w:val="00B43662"/>
    <w:rPr>
      <w:smallCaps/>
      <w:color w:val="5A5A5A"/>
    </w:rPr>
  </w:style>
  <w:style w:type="paragraph" w:customStyle="1" w:styleId="114">
    <w:name w:val="修订11"/>
    <w:hidden/>
    <w:semiHidden/>
    <w:qFormat/>
    <w:rsid w:val="00B43662"/>
    <w:rPr>
      <w:rFonts w:eastAsia="Batang"/>
      <w:lang w:val="en-GB"/>
    </w:rPr>
  </w:style>
  <w:style w:type="paragraph" w:customStyle="1" w:styleId="TOC10">
    <w:name w:val="TOC 标题1"/>
    <w:basedOn w:val="Heading1"/>
    <w:next w:val="Normal"/>
    <w:uiPriority w:val="39"/>
    <w:unhideWhenUsed/>
    <w:qFormat/>
    <w:rsid w:val="00B436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43662"/>
    <w:rPr>
      <w:rFonts w:ascii="Times New Roman" w:hAnsi="Times New Roman"/>
      <w:lang w:val="en-GB"/>
    </w:rPr>
  </w:style>
  <w:style w:type="character" w:customStyle="1" w:styleId="EXCar">
    <w:name w:val="EX Car"/>
    <w:qFormat/>
    <w:rsid w:val="00B43662"/>
    <w:rPr>
      <w:lang w:val="en-GB" w:eastAsia="en-US"/>
    </w:rPr>
  </w:style>
  <w:style w:type="character" w:customStyle="1" w:styleId="B4Char">
    <w:name w:val="B4 Char"/>
    <w:link w:val="B4"/>
    <w:qFormat/>
    <w:rsid w:val="00B43662"/>
    <w:rPr>
      <w:lang w:val="en-GB"/>
    </w:rPr>
  </w:style>
  <w:style w:type="character" w:customStyle="1" w:styleId="1a">
    <w:name w:val="明显强调1"/>
    <w:uiPriority w:val="21"/>
    <w:qFormat/>
    <w:rsid w:val="00B43662"/>
    <w:rPr>
      <w:b/>
      <w:bCs/>
      <w:i/>
      <w:iCs/>
      <w:color w:val="4F81BD"/>
    </w:rPr>
  </w:style>
  <w:style w:type="paragraph" w:customStyle="1" w:styleId="B6">
    <w:name w:val="B6"/>
    <w:basedOn w:val="B5"/>
    <w:link w:val="B6Char"/>
    <w:qFormat/>
    <w:rsid w:val="00B436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436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436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436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43662"/>
    <w:rPr>
      <w:color w:val="FF0000"/>
      <w:lang w:eastAsia="en-US"/>
    </w:rPr>
  </w:style>
  <w:style w:type="character" w:customStyle="1" w:styleId="B5Char">
    <w:name w:val="B5 Char"/>
    <w:link w:val="B5"/>
    <w:qFormat/>
    <w:rsid w:val="00B43662"/>
    <w:rPr>
      <w:lang w:val="en-GB"/>
    </w:rPr>
  </w:style>
  <w:style w:type="character" w:customStyle="1" w:styleId="HeadingChar">
    <w:name w:val="Heading Char"/>
    <w:qFormat/>
    <w:rsid w:val="00B43662"/>
    <w:rPr>
      <w:rFonts w:ascii="Arial" w:eastAsia="SimSun" w:hAnsi="Arial"/>
      <w:b/>
      <w:sz w:val="22"/>
    </w:rPr>
  </w:style>
  <w:style w:type="character" w:customStyle="1" w:styleId="B6Char">
    <w:name w:val="B6 Char"/>
    <w:link w:val="B6"/>
    <w:qFormat/>
    <w:rsid w:val="00B43662"/>
    <w:rPr>
      <w:rFonts w:eastAsia="Times New Roman"/>
      <w:lang w:val="en-GB" w:eastAsia="zh-CN"/>
    </w:rPr>
  </w:style>
  <w:style w:type="table" w:customStyle="1" w:styleId="TableStyle1">
    <w:name w:val="Table Style1"/>
    <w:basedOn w:val="TableNormal"/>
    <w:qFormat/>
    <w:rsid w:val="00B43662"/>
    <w:tblPr/>
  </w:style>
  <w:style w:type="paragraph" w:customStyle="1" w:styleId="tal1">
    <w:name w:val="tal"/>
    <w:basedOn w:val="Normal"/>
    <w:qFormat/>
    <w:rsid w:val="00B436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3662"/>
    <w:rPr>
      <w:rFonts w:eastAsia="Batang"/>
      <w:lang w:val="en-GB"/>
    </w:rPr>
  </w:style>
  <w:style w:type="paragraph" w:customStyle="1" w:styleId="a6">
    <w:name w:val="変更箇所"/>
    <w:hidden/>
    <w:semiHidden/>
    <w:qFormat/>
    <w:rsid w:val="00B43662"/>
    <w:rPr>
      <w:lang w:val="en-GB"/>
    </w:rPr>
  </w:style>
  <w:style w:type="paragraph" w:customStyle="1" w:styleId="NB2">
    <w:name w:val="NB2"/>
    <w:basedOn w:val="ZG"/>
    <w:qFormat/>
    <w:rsid w:val="00B43662"/>
    <w:pPr>
      <w:framePr w:wrap="notBeside"/>
    </w:pPr>
    <w:rPr>
      <w:rFonts w:eastAsia="Times New Roman"/>
      <w:noProof w:val="0"/>
      <w:lang w:val="en-US" w:eastAsia="ko-KR"/>
    </w:rPr>
  </w:style>
  <w:style w:type="paragraph" w:customStyle="1" w:styleId="tableentry">
    <w:name w:val="table entry"/>
    <w:basedOn w:val="Normal"/>
    <w:qFormat/>
    <w:rsid w:val="00B43662"/>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4366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36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436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436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436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3662"/>
    <w:pPr>
      <w:jc w:val="both"/>
    </w:pPr>
    <w:rPr>
      <w:rFonts w:ascii="SimSun" w:eastAsia="SimSun" w:hAnsi="SimSun" w:cs="SimSun"/>
      <w:kern w:val="2"/>
      <w:sz w:val="21"/>
      <w:szCs w:val="21"/>
      <w:lang w:eastAsia="zh-CN"/>
    </w:rPr>
  </w:style>
  <w:style w:type="paragraph" w:customStyle="1" w:styleId="font5">
    <w:name w:val="font5"/>
    <w:basedOn w:val="Normal"/>
    <w:rsid w:val="00B436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36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36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36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36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36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436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436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36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36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313151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DD42-71BA-4717-9670-AF446FBA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TotalTime>
  <Pages>4</Pages>
  <Words>962</Words>
  <Characters>5485</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DC_12A_n77A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52</cp:revision>
  <cp:lastPrinted>2013-07-05T12:11:00Z</cp:lastPrinted>
  <dcterms:created xsi:type="dcterms:W3CDTF">2019-11-08T16:22:00Z</dcterms:created>
  <dcterms:modified xsi:type="dcterms:W3CDTF">2021-04-02T12:56:00Z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